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C0CF0">
          <w:rPr>
            <w:b/>
            <w:noProof/>
            <w:sz w:val="24"/>
          </w:rPr>
          <w:t>RAN WG4</w:t>
        </w:r>
      </w:fldSimple>
      <w:r w:rsidR="00C66BA2">
        <w:rPr>
          <w:b/>
          <w:noProof/>
          <w:sz w:val="24"/>
        </w:rPr>
        <w:t xml:space="preserve"> </w:t>
      </w:r>
      <w:r>
        <w:rPr>
          <w:b/>
          <w:noProof/>
          <w:sz w:val="24"/>
        </w:rPr>
        <w:t>Meeting #</w:t>
      </w:r>
      <w:r w:rsidR="00D37E52">
        <w:rPr>
          <w:b/>
          <w:noProof/>
          <w:sz w:val="24"/>
        </w:rPr>
        <w:t xml:space="preserve"> </w:t>
      </w:r>
      <w:fldSimple w:instr=" DOCPROPERTY  MtgSeq  \* MERGEFORMAT ">
        <w:r w:rsidR="002C0CF0">
          <w:rPr>
            <w:b/>
            <w:noProof/>
            <w:sz w:val="24"/>
          </w:rPr>
          <w:t>95-e</w:t>
        </w:r>
      </w:fldSimple>
      <w:r>
        <w:rPr>
          <w:b/>
          <w:i/>
          <w:noProof/>
          <w:sz w:val="28"/>
        </w:rPr>
        <w:tab/>
      </w:r>
      <w:fldSimple w:instr=" DOCPROPERTY  Tdoc#  \* MERGEFORMAT ">
        <w:r w:rsidR="002C0CF0">
          <w:rPr>
            <w:b/>
            <w:i/>
            <w:noProof/>
            <w:sz w:val="28"/>
          </w:rPr>
          <w:t>R4-200</w:t>
        </w:r>
        <w:r w:rsidR="00DF53EF">
          <w:rPr>
            <w:b/>
            <w:i/>
            <w:noProof/>
            <w:sz w:val="28"/>
          </w:rPr>
          <w:t>6429</w:t>
        </w:r>
      </w:fldSimple>
    </w:p>
    <w:p w:rsidR="001E41F3" w:rsidRDefault="00D37E52" w:rsidP="005E2C44">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w:t>
      </w:r>
      <w:r w:rsidR="00C9299E">
        <w:rPr>
          <w:rFonts w:eastAsia="宋体"/>
          <w:b/>
          <w:sz w:val="24"/>
          <w:szCs w:val="24"/>
          <w:lang w:eastAsia="zh-CN"/>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8C3" w:rsidP="002C0CF0">
            <w:pPr>
              <w:pStyle w:val="CRCoverPage"/>
              <w:spacing w:after="0"/>
              <w:jc w:val="right"/>
              <w:rPr>
                <w:b/>
                <w:noProof/>
                <w:sz w:val="28"/>
              </w:rPr>
            </w:pPr>
            <w:fldSimple w:instr=" DOCPROPERTY  Spec#  \* MERGEFORMAT ">
              <w:r w:rsidR="002C0CF0">
                <w:rPr>
                  <w:b/>
                  <w:noProof/>
                  <w:sz w:val="28"/>
                </w:rPr>
                <w:t>38.101-2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78C3" w:rsidP="0095539F">
            <w:pPr>
              <w:pStyle w:val="CRCoverPage"/>
              <w:spacing w:after="0"/>
              <w:rPr>
                <w:noProof/>
              </w:rPr>
            </w:pPr>
            <w:fldSimple w:instr=" DOCPROPERTY  Cr#  \* MERGEFORMAT ">
              <w:r w:rsidR="0095539F">
                <w:rPr>
                  <w:b/>
                  <w:noProof/>
                  <w:sz w:val="28"/>
                </w:rPr>
                <w:t>0154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78C3" w:rsidP="002C0CF0">
            <w:pPr>
              <w:pStyle w:val="CRCoverPage"/>
              <w:spacing w:after="0"/>
              <w:jc w:val="center"/>
              <w:rPr>
                <w:b/>
                <w:noProof/>
              </w:rPr>
            </w:pPr>
            <w:fldSimple w:instr=" DOCPROPERTY  Revision  \* MERGEFORMAT ">
              <w:r w:rsidR="002C0CF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78C3" w:rsidP="002C0CF0">
            <w:pPr>
              <w:pStyle w:val="CRCoverPage"/>
              <w:spacing w:after="0"/>
              <w:jc w:val="center"/>
              <w:rPr>
                <w:noProof/>
                <w:sz w:val="28"/>
              </w:rPr>
            </w:pPr>
            <w:fldSimple w:instr=" DOCPROPERTY  Version  \* MERGEFORMAT ">
              <w:r w:rsidR="002C0CF0">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33A9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78C3" w:rsidP="00294CB7">
            <w:pPr>
              <w:pStyle w:val="CRCoverPage"/>
              <w:spacing w:after="0"/>
              <w:ind w:left="284" w:hanging="184"/>
              <w:rPr>
                <w:lang w:eastAsia="zh-CN"/>
              </w:rPr>
            </w:pPr>
            <w:fldSimple w:instr=" DOCPROPERTY  CrTitle  \* MERGEFORMAT ">
              <w:r w:rsidR="00F33A90">
                <w:t xml:space="preserve">CR to </w:t>
              </w:r>
              <w:r w:rsidR="00294CB7">
                <w:rPr>
                  <w:rFonts w:hint="eastAsia"/>
                  <w:lang w:eastAsia="zh-CN"/>
                </w:rPr>
                <w:t>TS</w:t>
              </w:r>
              <w:r w:rsidR="00F33A90">
                <w:t xml:space="preserve">38.101-2 on </w:t>
              </w:r>
              <w:r w:rsidR="00294CB7">
                <w:t xml:space="preserve">Rel-16 </w:t>
              </w:r>
              <w:r w:rsidR="00F33A90">
                <w:t>beam correspondence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78C3" w:rsidP="00F33A90">
            <w:pPr>
              <w:pStyle w:val="CRCoverPage"/>
              <w:spacing w:after="0"/>
              <w:ind w:left="100"/>
              <w:rPr>
                <w:noProof/>
              </w:rPr>
            </w:pPr>
            <w:fldSimple w:instr=" DOCPROPERTY  SourceIfWg  \* MERGEFORMAT ">
              <w:r w:rsidR="00E13F3D">
                <w:rPr>
                  <w:noProof/>
                </w:rPr>
                <w:t>S</w:t>
              </w:r>
              <w:r w:rsidR="00F33A90">
                <w:rPr>
                  <w:noProof/>
                </w:rPr>
                <w:t>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78C3" w:rsidP="00F33A90">
            <w:pPr>
              <w:pStyle w:val="CRCoverPage"/>
              <w:spacing w:after="0"/>
              <w:ind w:left="100"/>
              <w:rPr>
                <w:noProof/>
              </w:rPr>
            </w:pPr>
            <w:fldSimple w:instr=" DOCPROPERTY  SourceIfTsg  \* MERGEFORMAT ">
              <w:r w:rsidR="00F33A9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78C3">
            <w:pPr>
              <w:pStyle w:val="CRCoverPage"/>
              <w:spacing w:after="0"/>
              <w:ind w:left="100"/>
              <w:rPr>
                <w:noProof/>
              </w:rPr>
            </w:pPr>
            <w:fldSimple w:instr=" DOCPROPERTY  RelatedWis  \* MERGEFORMAT ">
              <w:r w:rsidR="00D37E52" w:rsidRPr="00D37E52">
                <w:rPr>
                  <w:noProof/>
                </w:rPr>
                <w:t>NR_RF_FR2_req_enh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78C3" w:rsidP="00772224">
            <w:pPr>
              <w:pStyle w:val="CRCoverPage"/>
              <w:spacing w:after="0"/>
              <w:ind w:left="100"/>
              <w:rPr>
                <w:noProof/>
              </w:rPr>
            </w:pPr>
            <w:fldSimple w:instr=" DOCPROPERTY  ResDate  \* MERGEFORMAT ">
              <w:r w:rsidR="00D37E52">
                <w:rPr>
                  <w:noProof/>
                </w:rPr>
                <w:t>2020-05-1</w:t>
              </w:r>
            </w:fldSimple>
            <w:r w:rsidR="00772224">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4CB7" w:rsidP="00D37E52">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78C3" w:rsidP="00D37E52">
            <w:pPr>
              <w:pStyle w:val="CRCoverPage"/>
              <w:spacing w:after="0"/>
              <w:ind w:left="100"/>
              <w:rPr>
                <w:noProof/>
              </w:rPr>
            </w:pPr>
            <w:fldSimple w:instr=" DOCPROPERTY  Release  \* MERGEFORMAT ">
              <w:r w:rsidR="00D37E52">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4CF0" w:rsidP="00774CF0">
            <w:pPr>
              <w:pStyle w:val="CRCoverPage"/>
              <w:numPr>
                <w:ilvl w:val="0"/>
                <w:numId w:val="2"/>
              </w:numPr>
              <w:spacing w:after="0"/>
              <w:rPr>
                <w:noProof/>
                <w:lang w:eastAsia="zh-CN"/>
              </w:rPr>
            </w:pPr>
            <w:r>
              <w:rPr>
                <w:noProof/>
                <w:lang w:eastAsia="zh-CN"/>
              </w:rPr>
              <w:t>Introduction of beam correspondence enhancement outcome of FR2 UE RF WI into core specification</w:t>
            </w:r>
          </w:p>
          <w:p w:rsidR="00774CF0" w:rsidRDefault="00427685" w:rsidP="00774CF0">
            <w:pPr>
              <w:pStyle w:val="CRCoverPage"/>
              <w:numPr>
                <w:ilvl w:val="0"/>
                <w:numId w:val="3"/>
              </w:numPr>
              <w:spacing w:after="0"/>
              <w:rPr>
                <w:noProof/>
                <w:lang w:eastAsia="zh-CN"/>
              </w:rPr>
            </w:pPr>
            <w:r>
              <w:rPr>
                <w:noProof/>
                <w:lang w:eastAsia="zh-CN"/>
              </w:rPr>
              <w:t xml:space="preserve">beam correspondence based on SSB and beam correspondence based on CSI-RS are </w:t>
            </w:r>
            <w:r w:rsidR="004D6D88">
              <w:rPr>
                <w:noProof/>
                <w:lang w:eastAsia="zh-CN"/>
              </w:rPr>
              <w:t>both agreed as feasible</w:t>
            </w:r>
            <w:r>
              <w:rPr>
                <w:noProof/>
                <w:lang w:eastAsia="zh-CN"/>
              </w:rPr>
              <w:t xml:space="preserve"> in Rel-16, </w:t>
            </w:r>
            <w:r w:rsidR="004D6D88">
              <w:rPr>
                <w:noProof/>
                <w:lang w:eastAsia="zh-CN"/>
              </w:rPr>
              <w:t>the requirements and side conditions need to be specified</w:t>
            </w:r>
          </w:p>
          <w:p w:rsidR="00427685" w:rsidRDefault="00427685" w:rsidP="00774CF0">
            <w:pPr>
              <w:pStyle w:val="CRCoverPage"/>
              <w:numPr>
                <w:ilvl w:val="0"/>
                <w:numId w:val="3"/>
              </w:numPr>
              <w:spacing w:after="0"/>
              <w:rPr>
                <w:noProof/>
                <w:lang w:eastAsia="zh-CN"/>
              </w:rPr>
            </w:pPr>
            <w:r>
              <w:rPr>
                <w:noProof/>
                <w:lang w:eastAsia="zh-CN"/>
              </w:rPr>
              <w:t>Applicability rule among beam correspondence based on SSB and CSI-RS, beam correspondence based on SSB and beam correspondence CSI-RS are introduced to mimimize test cases and test time compared with Rel-15 as agreed in R4-2005735</w:t>
            </w:r>
          </w:p>
          <w:p w:rsidR="00774CF0" w:rsidRDefault="00774CF0" w:rsidP="00774CF0">
            <w:pPr>
              <w:pStyle w:val="CRCoverPage"/>
              <w:numPr>
                <w:ilvl w:val="0"/>
                <w:numId w:val="2"/>
              </w:numPr>
              <w:spacing w:after="0"/>
              <w:rPr>
                <w:noProof/>
                <w:lang w:eastAsia="zh-CN"/>
              </w:rPr>
            </w:pPr>
            <w:r>
              <w:rPr>
                <w:noProof/>
                <w:lang w:eastAsia="zh-CN"/>
              </w:rPr>
              <w:t>Corrections for beam correspondence</w:t>
            </w:r>
            <w:r w:rsidR="000A0FFD">
              <w:rPr>
                <w:noProof/>
                <w:lang w:eastAsia="zh-CN"/>
              </w:rPr>
              <w:t xml:space="preserve"> maintanence</w:t>
            </w:r>
          </w:p>
          <w:p w:rsidR="007C34C3" w:rsidRDefault="007C34C3" w:rsidP="00774CF0">
            <w:pPr>
              <w:pStyle w:val="CRCoverPage"/>
              <w:numPr>
                <w:ilvl w:val="0"/>
                <w:numId w:val="3"/>
              </w:numPr>
              <w:spacing w:after="0"/>
              <w:rPr>
                <w:noProof/>
                <w:lang w:eastAsia="zh-CN"/>
              </w:rPr>
            </w:pPr>
            <w:r>
              <w:rPr>
                <w:noProof/>
                <w:lang w:eastAsia="zh-CN"/>
              </w:rPr>
              <w:t xml:space="preserve">When defining beam correspondence requirements, the beam correspondence capability IE name was not fixed, so just “[bit-1]” and “[bit-0]” are used in RAN4 specs. It is necessary to replace with the exact beam correspondence capablity IE, i.e., </w:t>
            </w:r>
            <w:r w:rsidRPr="004B7ADA">
              <w:rPr>
                <w:i/>
                <w:noProof/>
                <w:lang w:eastAsia="zh-CN"/>
              </w:rPr>
              <w:t>beamCorrespondenceWithoutUL-BeamSweeping</w:t>
            </w:r>
          </w:p>
          <w:p w:rsidR="00774CF0" w:rsidRDefault="007C34C3" w:rsidP="00774CF0">
            <w:pPr>
              <w:pStyle w:val="CRCoverPage"/>
              <w:numPr>
                <w:ilvl w:val="0"/>
                <w:numId w:val="3"/>
              </w:numPr>
              <w:spacing w:after="0"/>
              <w:rPr>
                <w:noProof/>
                <w:lang w:eastAsia="zh-CN"/>
              </w:rPr>
            </w:pPr>
            <w:r>
              <w:rPr>
                <w:noProof/>
                <w:lang w:eastAsia="zh-CN"/>
              </w:rPr>
              <w:t>In the side condition tables for beam correspondence, the PSD values are obtained based on spherical coverage, but the multi-band relaxation factors for RX beam peak (</w:t>
            </w:r>
            <w:r w:rsidRPr="00DB2FAB">
              <w:t>ΣMB</w:t>
            </w:r>
            <w:r w:rsidRPr="00DB2FAB">
              <w:rPr>
                <w:vertAlign w:val="subscript"/>
              </w:rPr>
              <w:t>P</w:t>
            </w:r>
            <w:r w:rsidRPr="000772B9">
              <w:t>)</w:t>
            </w:r>
            <w:r>
              <w:rPr>
                <w:noProof/>
                <w:lang w:eastAsia="zh-CN"/>
              </w:rPr>
              <w:t xml:space="preserve"> and spherical coverage (</w:t>
            </w:r>
            <w:r w:rsidRPr="00DB2FAB">
              <w:t>ΣMB</w:t>
            </w:r>
            <w:r>
              <w:rPr>
                <w:vertAlign w:val="subscript"/>
              </w:rPr>
              <w:t>S</w:t>
            </w:r>
            <w:r>
              <w:rPr>
                <w:noProof/>
                <w:lang w:eastAsia="zh-CN"/>
              </w:rPr>
              <w:t xml:space="preserve">) are both applied in Note 1. </w:t>
            </w:r>
            <w:r w:rsidRPr="00F561F8">
              <w:rPr>
                <w:noProof/>
                <w:lang w:eastAsia="zh-CN"/>
              </w:rPr>
              <w:t>For UEs that support multiple FR2 bands</w:t>
            </w:r>
            <w:r>
              <w:rPr>
                <w:noProof/>
                <w:lang w:eastAsia="zh-CN"/>
              </w:rPr>
              <w:t>, the PSD values should be increased by</w:t>
            </w:r>
            <w:r w:rsidR="004D6D88">
              <w:rPr>
                <w:noProof/>
                <w:lang w:eastAsia="zh-CN"/>
              </w:rPr>
              <w:t xml:space="preserve"> </w:t>
            </w:r>
            <w:proofErr w:type="spellStart"/>
            <w:r w:rsidR="004D6D88" w:rsidRPr="002A36AD">
              <w:rPr>
                <w:rFonts w:eastAsia="Malgun Gothic"/>
              </w:rPr>
              <w:t>ΔMB</w:t>
            </w:r>
            <w:r w:rsidR="004D6D88" w:rsidRPr="002A36AD">
              <w:rPr>
                <w:rFonts w:eastAsia="Malgun Gothic"/>
                <w:vertAlign w:val="subscript"/>
              </w:rPr>
              <w:t>S,n</w:t>
            </w:r>
            <w:proofErr w:type="spellEnd"/>
            <w:r>
              <w:rPr>
                <w:noProof/>
                <w:lang w:eastAsia="zh-CN"/>
              </w:rPr>
              <w:t xml:space="preserve"> for all angles</w:t>
            </w:r>
          </w:p>
          <w:p w:rsidR="007C34C3" w:rsidRDefault="007C34C3" w:rsidP="00774CF0">
            <w:pPr>
              <w:pStyle w:val="CRCoverPage"/>
              <w:numPr>
                <w:ilvl w:val="0"/>
                <w:numId w:val="3"/>
              </w:numPr>
              <w:spacing w:after="0"/>
              <w:rPr>
                <w:noProof/>
                <w:lang w:eastAsia="zh-CN"/>
              </w:rPr>
            </w:pPr>
            <w:r>
              <w:rPr>
                <w:noProof/>
                <w:lang w:eastAsia="zh-CN"/>
              </w:rPr>
              <w:t>In the side conditon table for CSI-RS based beam correspondence, SSB is wrongly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6D88" w:rsidRDefault="004D6D88" w:rsidP="004D6D88">
            <w:pPr>
              <w:pStyle w:val="CRCoverPage"/>
              <w:numPr>
                <w:ilvl w:val="0"/>
                <w:numId w:val="4"/>
              </w:numPr>
              <w:spacing w:after="0"/>
              <w:rPr>
                <w:noProof/>
                <w:lang w:eastAsia="zh-CN"/>
              </w:rPr>
            </w:pPr>
            <w:r>
              <w:rPr>
                <w:noProof/>
                <w:lang w:eastAsia="zh-CN"/>
              </w:rPr>
              <w:t>Introduction of beam correspondence enhancement outcome of FR2 UE RF WI into core specification</w:t>
            </w:r>
          </w:p>
          <w:p w:rsidR="004D6D88" w:rsidRDefault="004D6D88" w:rsidP="004D6D88">
            <w:pPr>
              <w:pStyle w:val="CRCoverPage"/>
              <w:numPr>
                <w:ilvl w:val="0"/>
                <w:numId w:val="3"/>
              </w:numPr>
              <w:spacing w:after="0"/>
              <w:rPr>
                <w:noProof/>
                <w:lang w:eastAsia="zh-CN"/>
              </w:rPr>
            </w:pPr>
            <w:r>
              <w:rPr>
                <w:noProof/>
                <w:lang w:eastAsia="zh-CN"/>
              </w:rPr>
              <w:t>On top of beam correspondence based on SSB and CSI-RS which was introduced in Rel-15, beam correspondence based on SSB and beam correspondence based on CSI-RS are introduced in Rel-16, where major changes lie in side conditions</w:t>
            </w:r>
          </w:p>
          <w:p w:rsidR="004D6D88" w:rsidRDefault="004D6D88" w:rsidP="004D6D88">
            <w:pPr>
              <w:pStyle w:val="CRCoverPage"/>
              <w:numPr>
                <w:ilvl w:val="0"/>
                <w:numId w:val="3"/>
              </w:numPr>
              <w:spacing w:after="0"/>
              <w:rPr>
                <w:noProof/>
                <w:lang w:eastAsia="zh-CN"/>
              </w:rPr>
            </w:pPr>
            <w:r>
              <w:rPr>
                <w:noProof/>
                <w:lang w:eastAsia="zh-CN"/>
              </w:rPr>
              <w:lastRenderedPageBreak/>
              <w:t>Applicability rule among beam correspondence based on SSB and CSI-RS, beam correspondence based on SSB and beam correspondence CSI-RS are introduced</w:t>
            </w:r>
          </w:p>
          <w:p w:rsidR="004D6D88" w:rsidRDefault="004D6D88" w:rsidP="004D6D88">
            <w:pPr>
              <w:pStyle w:val="CRCoverPage"/>
              <w:numPr>
                <w:ilvl w:val="0"/>
                <w:numId w:val="4"/>
              </w:numPr>
              <w:spacing w:after="0"/>
              <w:rPr>
                <w:noProof/>
                <w:lang w:eastAsia="zh-CN"/>
              </w:rPr>
            </w:pPr>
            <w:r>
              <w:rPr>
                <w:noProof/>
                <w:lang w:eastAsia="zh-CN"/>
              </w:rPr>
              <w:t>Corrections for beam correspondence maintanence</w:t>
            </w:r>
          </w:p>
          <w:p w:rsidR="004D6D88" w:rsidRDefault="004D6D88" w:rsidP="004D6D88">
            <w:pPr>
              <w:pStyle w:val="CRCoverPage"/>
              <w:numPr>
                <w:ilvl w:val="0"/>
                <w:numId w:val="3"/>
              </w:numPr>
              <w:spacing w:after="0"/>
              <w:rPr>
                <w:noProof/>
                <w:lang w:eastAsia="zh-CN"/>
              </w:rPr>
            </w:pPr>
            <w:r>
              <w:rPr>
                <w:noProof/>
                <w:lang w:eastAsia="zh-CN"/>
              </w:rPr>
              <w:t xml:space="preserve">Explicityly apply beam correspondence cability IE </w:t>
            </w:r>
            <w:r w:rsidRPr="004B7ADA">
              <w:rPr>
                <w:i/>
                <w:noProof/>
                <w:lang w:eastAsia="zh-CN"/>
              </w:rPr>
              <w:t>beamCorrespondenceWithoutUL-BeamSweeping</w:t>
            </w:r>
            <w:r>
              <w:rPr>
                <w:noProof/>
                <w:lang w:eastAsia="zh-CN"/>
              </w:rPr>
              <w:t xml:space="preserve"> in beam correspodnence requirements</w:t>
            </w:r>
          </w:p>
          <w:p w:rsidR="004D6D88" w:rsidRDefault="004D6D88" w:rsidP="004D6D88">
            <w:pPr>
              <w:pStyle w:val="CRCoverPage"/>
              <w:numPr>
                <w:ilvl w:val="0"/>
                <w:numId w:val="3"/>
              </w:numPr>
              <w:spacing w:after="0"/>
              <w:rPr>
                <w:noProof/>
                <w:lang w:eastAsia="zh-CN"/>
              </w:rPr>
            </w:pPr>
            <w:r>
              <w:rPr>
                <w:noProof/>
                <w:lang w:eastAsia="zh-CN"/>
              </w:rPr>
              <w:t>Remove the multi-band relaxation factors for RX beam peak (</w:t>
            </w:r>
            <w:r w:rsidRPr="00DB2FAB">
              <w:t>ΣMB</w:t>
            </w:r>
            <w:r w:rsidRPr="00DB2FAB">
              <w:rPr>
                <w:vertAlign w:val="subscript"/>
              </w:rPr>
              <w:t>P</w:t>
            </w:r>
            <w:r w:rsidRPr="000772B9">
              <w:t>)</w:t>
            </w:r>
            <w:r>
              <w:t xml:space="preserve"> and </w:t>
            </w:r>
            <w:r w:rsidR="00CE31C0">
              <w:t xml:space="preserve">replace </w:t>
            </w:r>
            <w:r w:rsidR="00CE31C0" w:rsidRPr="00DB2FAB">
              <w:t>ΣMB</w:t>
            </w:r>
            <w:r w:rsidR="00CE31C0">
              <w:rPr>
                <w:vertAlign w:val="subscript"/>
              </w:rPr>
              <w:t>S</w:t>
            </w:r>
            <w:r w:rsidR="00CE31C0">
              <w:t xml:space="preserve"> with </w:t>
            </w:r>
            <w:proofErr w:type="spellStart"/>
            <w:r w:rsidR="00CE31C0" w:rsidRPr="002A36AD">
              <w:rPr>
                <w:rFonts w:eastAsia="Malgun Gothic"/>
              </w:rPr>
              <w:t>ΔMB</w:t>
            </w:r>
            <w:r w:rsidR="00CE31C0" w:rsidRPr="002A36AD">
              <w:rPr>
                <w:rFonts w:eastAsia="Malgun Gothic"/>
                <w:vertAlign w:val="subscript"/>
              </w:rPr>
              <w:t>S,n</w:t>
            </w:r>
            <w:proofErr w:type="spellEnd"/>
            <w:r>
              <w:t xml:space="preserve"> for all angles in Note 1 of </w:t>
            </w:r>
            <w:r>
              <w:rPr>
                <w:noProof/>
                <w:lang w:eastAsia="zh-CN"/>
              </w:rPr>
              <w:t>Table 6.6.4.3.1-1 and Table 6.6.4.3.1-2</w:t>
            </w:r>
          </w:p>
          <w:p w:rsidR="001E41F3" w:rsidRDefault="004D6D88" w:rsidP="004D6D88">
            <w:pPr>
              <w:pStyle w:val="CRCoverPage"/>
              <w:numPr>
                <w:ilvl w:val="0"/>
                <w:numId w:val="3"/>
              </w:numPr>
              <w:spacing w:after="0"/>
              <w:rPr>
                <w:noProof/>
              </w:rPr>
            </w:pPr>
            <w:r>
              <w:rPr>
                <w:noProof/>
                <w:lang w:eastAsia="zh-CN"/>
              </w:rPr>
              <w:t>Change “SSB” to “CSI-RS” in Note 2 of Table 6.6.4.3.1-2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5F98">
            <w:pPr>
              <w:pStyle w:val="CRCoverPage"/>
              <w:spacing w:after="0"/>
              <w:ind w:left="100"/>
              <w:rPr>
                <w:noProof/>
                <w:lang w:eastAsia="zh-CN"/>
              </w:rPr>
            </w:pPr>
            <w:r>
              <w:rPr>
                <w:rFonts w:hint="eastAsia"/>
                <w:noProof/>
                <w:lang w:eastAsia="zh-CN"/>
              </w:rPr>
              <w:t>R</w:t>
            </w:r>
            <w:r>
              <w:rPr>
                <w:noProof/>
                <w:lang w:eastAsia="zh-CN"/>
              </w:rPr>
              <w:t>el-16 beam correspondence requirements are incomplete and error exists.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5F98">
            <w:pPr>
              <w:pStyle w:val="CRCoverPage"/>
              <w:spacing w:after="0"/>
              <w:ind w:left="100"/>
              <w:rPr>
                <w:noProof/>
                <w:lang w:eastAsia="zh-CN"/>
              </w:rPr>
            </w:pPr>
            <w:r>
              <w:rPr>
                <w:rFonts w:hint="eastAsia"/>
                <w:noProof/>
                <w:lang w:eastAsia="zh-CN"/>
              </w:rPr>
              <w:t>6</w:t>
            </w:r>
            <w:r>
              <w:rPr>
                <w:noProof/>
                <w:lang w:eastAsia="zh-CN"/>
              </w:rPr>
              <w:t>.6</w:t>
            </w:r>
            <w:r w:rsidR="00A65573">
              <w:rPr>
                <w:noProof/>
                <w:lang w:eastAsia="zh-CN"/>
              </w:rPr>
              <w:t>.1, 6.6.4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A6C">
            <w:pPr>
              <w:pStyle w:val="CRCoverPage"/>
              <w:spacing w:after="0"/>
              <w:jc w:val="center"/>
              <w:rPr>
                <w:b/>
                <w:caps/>
                <w:noProof/>
                <w:lang w:eastAsia="zh-CN"/>
              </w:rPr>
            </w:pPr>
            <w:r>
              <w:rPr>
                <w:b/>
                <w:caps/>
                <w:noProof/>
                <w:lang w:eastAsia="zh-CN"/>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751AD">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751AD">
            <w:pPr>
              <w:pStyle w:val="CRCoverPage"/>
              <w:spacing w:after="0"/>
              <w:ind w:left="99"/>
              <w:rPr>
                <w:noProof/>
              </w:rPr>
            </w:pPr>
            <w:r>
              <w:rPr>
                <w:noProof/>
              </w:rPr>
              <w:t>TS 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A6C">
            <w:pPr>
              <w:pStyle w:val="CRCoverPage"/>
              <w:spacing w:after="0"/>
              <w:jc w:val="center"/>
              <w:rPr>
                <w:b/>
                <w:caps/>
                <w:noProof/>
                <w:lang w:eastAsia="zh-CN"/>
              </w:rPr>
            </w:pPr>
            <w:r>
              <w:rPr>
                <w:b/>
                <w:caps/>
                <w:noProof/>
                <w:lang w:eastAsia="zh-CN"/>
              </w:rPr>
              <w:t>N</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4D0C" w:rsidRDefault="00AC4D0C" w:rsidP="00AC4D0C">
      <w:pPr>
        <w:keepNext/>
        <w:keepLines/>
        <w:spacing w:before="180"/>
        <w:ind w:left="1134" w:hanging="1134"/>
        <w:outlineLvl w:val="1"/>
        <w:rPr>
          <w:rFonts w:ascii="Arial" w:eastAsia="??" w:hAnsi="Arial"/>
          <w:color w:val="FF0000"/>
          <w:sz w:val="32"/>
          <w:szCs w:val="32"/>
        </w:rPr>
      </w:pPr>
      <w:bookmarkStart w:id="3" w:name="_Toc21340713"/>
      <w:bookmarkStart w:id="4" w:name="_Toc29805160"/>
      <w:bookmarkStart w:id="5" w:name="_Toc36456369"/>
      <w:bookmarkStart w:id="6" w:name="_Toc36469467"/>
      <w:bookmarkStart w:id="7" w:name="_Toc37253876"/>
      <w:bookmarkStart w:id="8" w:name="_Toc37322733"/>
      <w:bookmarkStart w:id="9" w:name="_Toc37324139"/>
      <w:r w:rsidRPr="00687728">
        <w:rPr>
          <w:rFonts w:ascii="Arial" w:eastAsia="??" w:hAnsi="Arial"/>
          <w:color w:val="FF0000"/>
          <w:sz w:val="32"/>
          <w:szCs w:val="32"/>
        </w:rPr>
        <w:lastRenderedPageBreak/>
        <w:t xml:space="preserve">&lt;&lt; Start of change </w:t>
      </w:r>
      <w:r w:rsidR="009644CD">
        <w:rPr>
          <w:rFonts w:ascii="Arial" w:eastAsia="??" w:hAnsi="Arial"/>
          <w:color w:val="FF0000"/>
          <w:sz w:val="32"/>
          <w:szCs w:val="32"/>
        </w:rPr>
        <w:t xml:space="preserve">1 </w:t>
      </w:r>
      <w:r w:rsidRPr="00687728">
        <w:rPr>
          <w:rFonts w:ascii="Arial" w:eastAsia="??" w:hAnsi="Arial"/>
          <w:color w:val="FF0000"/>
          <w:sz w:val="32"/>
          <w:szCs w:val="32"/>
        </w:rPr>
        <w:t>&gt;&gt;</w:t>
      </w:r>
    </w:p>
    <w:p w:rsidR="00AC4D0C" w:rsidRPr="00FE760F" w:rsidRDefault="00AC4D0C" w:rsidP="00AC4D0C">
      <w:pPr>
        <w:pStyle w:val="2"/>
      </w:pPr>
      <w:bookmarkStart w:id="10" w:name="_Toc21340927"/>
      <w:bookmarkStart w:id="11" w:name="_Toc29805375"/>
      <w:bookmarkStart w:id="12" w:name="_Toc36456584"/>
      <w:bookmarkStart w:id="13" w:name="_Toc36469682"/>
      <w:bookmarkStart w:id="14" w:name="_Toc37254091"/>
      <w:bookmarkStart w:id="15" w:name="_Toc37322948"/>
      <w:bookmarkStart w:id="16" w:name="_Toc37324354"/>
      <w:r w:rsidRPr="00FE760F">
        <w:t>6.6</w:t>
      </w:r>
      <w:r w:rsidRPr="00FE760F">
        <w:tab/>
        <w:t>Beam correspondence</w:t>
      </w:r>
      <w:bookmarkEnd w:id="10"/>
      <w:bookmarkEnd w:id="11"/>
      <w:bookmarkEnd w:id="12"/>
      <w:bookmarkEnd w:id="13"/>
      <w:bookmarkEnd w:id="14"/>
      <w:bookmarkEnd w:id="15"/>
      <w:bookmarkEnd w:id="16"/>
    </w:p>
    <w:p w:rsidR="00AC4D0C" w:rsidRPr="00FE760F" w:rsidRDefault="00AC4D0C" w:rsidP="00AC4D0C">
      <w:pPr>
        <w:pStyle w:val="3"/>
      </w:pPr>
      <w:bookmarkStart w:id="17" w:name="_Toc21340928"/>
      <w:bookmarkStart w:id="18" w:name="_Toc29805376"/>
      <w:bookmarkStart w:id="19" w:name="_Toc36456585"/>
      <w:bookmarkStart w:id="20" w:name="_Toc36469683"/>
      <w:bookmarkStart w:id="21" w:name="_Toc37254092"/>
      <w:bookmarkStart w:id="22" w:name="_Toc37322949"/>
      <w:bookmarkStart w:id="23" w:name="_Toc37324355"/>
      <w:r w:rsidRPr="00FE760F">
        <w:t>6.6.1</w:t>
      </w:r>
      <w:r w:rsidRPr="00FE760F">
        <w:tab/>
        <w:t>General</w:t>
      </w:r>
      <w:bookmarkEnd w:id="17"/>
      <w:bookmarkEnd w:id="18"/>
      <w:bookmarkEnd w:id="19"/>
      <w:bookmarkEnd w:id="20"/>
      <w:bookmarkEnd w:id="21"/>
      <w:bookmarkEnd w:id="22"/>
      <w:bookmarkEnd w:id="23"/>
    </w:p>
    <w:p w:rsidR="00AC4D0C" w:rsidRPr="00FE760F" w:rsidRDefault="00AC4D0C" w:rsidP="00AC4D0C">
      <w:r w:rsidRPr="00FE760F">
        <w:t>Beam correspondence is the ability of the UE to select a suitable beam for UL transmission based on DL measurements with or without relying on UL beam sweeping.</w:t>
      </w:r>
      <w:del w:id="24" w:author="Samsung" w:date="2020-05-15T14:39:00Z">
        <w:r w:rsidRPr="00FE760F" w:rsidDel="00151385">
          <w:delText xml:space="preserve"> </w:delText>
        </w:r>
      </w:del>
      <w:del w:id="25" w:author="Samsung" w:date="2020-05-15T14:40:00Z">
        <w:r w:rsidRPr="00FE760F" w:rsidDel="00151385">
          <w:delText xml:space="preserve"> </w:delText>
        </w:r>
      </w:del>
      <w:del w:id="26" w:author="Samsung" w:date="2020-05-12T10:17:00Z">
        <w:r w:rsidRPr="00FE760F" w:rsidDel="00BD09FE">
          <w:delText>The beam correspondence requirement is satisfied assuming the presence of both SSB and CSI-RS signals and Type D QCL is maintained between SSB and CSI-RS.</w:delText>
        </w:r>
      </w:del>
    </w:p>
    <w:p w:rsidR="00AC4D0C" w:rsidRPr="00FE760F" w:rsidRDefault="00AC4D0C" w:rsidP="00AC4D0C">
      <w:pPr>
        <w:pStyle w:val="3"/>
      </w:pPr>
      <w:bookmarkStart w:id="27" w:name="_Toc21340929"/>
      <w:bookmarkStart w:id="28" w:name="_Toc29805377"/>
      <w:bookmarkStart w:id="29" w:name="_Toc36456586"/>
      <w:bookmarkStart w:id="30" w:name="_Toc36469684"/>
      <w:bookmarkStart w:id="31" w:name="_Toc37254093"/>
      <w:bookmarkStart w:id="32" w:name="_Toc37322950"/>
      <w:bookmarkStart w:id="33" w:name="_Toc37324356"/>
      <w:r w:rsidRPr="00FE760F">
        <w:t>6.6.2</w:t>
      </w:r>
      <w:r w:rsidRPr="00FE760F">
        <w:tab/>
        <w:t>(Void)</w:t>
      </w:r>
      <w:bookmarkEnd w:id="27"/>
      <w:bookmarkEnd w:id="28"/>
      <w:bookmarkEnd w:id="29"/>
      <w:bookmarkEnd w:id="30"/>
      <w:bookmarkEnd w:id="31"/>
      <w:bookmarkEnd w:id="32"/>
      <w:bookmarkEnd w:id="33"/>
    </w:p>
    <w:p w:rsidR="00AC4D0C" w:rsidRPr="00FE760F" w:rsidRDefault="00AC4D0C" w:rsidP="00AC4D0C">
      <w:pPr>
        <w:pStyle w:val="3"/>
      </w:pPr>
      <w:bookmarkStart w:id="34" w:name="_Toc21340930"/>
      <w:bookmarkStart w:id="35" w:name="_Toc29805378"/>
      <w:bookmarkStart w:id="36" w:name="_Toc36456587"/>
      <w:bookmarkStart w:id="37" w:name="_Toc36469685"/>
      <w:bookmarkStart w:id="38" w:name="_Toc37254094"/>
      <w:bookmarkStart w:id="39" w:name="_Toc37322951"/>
      <w:bookmarkStart w:id="40" w:name="_Toc37324357"/>
      <w:r w:rsidRPr="00FE760F">
        <w:t>6.6.3</w:t>
      </w:r>
      <w:r w:rsidRPr="00FE760F">
        <w:tab/>
        <w:t>(Void)</w:t>
      </w:r>
      <w:bookmarkEnd w:id="34"/>
      <w:bookmarkEnd w:id="35"/>
      <w:bookmarkEnd w:id="36"/>
      <w:bookmarkEnd w:id="37"/>
      <w:bookmarkEnd w:id="38"/>
      <w:bookmarkEnd w:id="39"/>
      <w:bookmarkEnd w:id="40"/>
    </w:p>
    <w:p w:rsidR="00AC4D0C" w:rsidRPr="00FE760F" w:rsidRDefault="00AC4D0C" w:rsidP="00AC4D0C">
      <w:pPr>
        <w:pStyle w:val="3"/>
      </w:pPr>
      <w:bookmarkStart w:id="41" w:name="_Toc21340931"/>
      <w:bookmarkStart w:id="42" w:name="_Toc29805379"/>
      <w:bookmarkStart w:id="43" w:name="_Toc36456588"/>
      <w:bookmarkStart w:id="44" w:name="_Toc36469686"/>
      <w:bookmarkStart w:id="45" w:name="_Toc37254095"/>
      <w:bookmarkStart w:id="46" w:name="_Toc37322952"/>
      <w:bookmarkStart w:id="47" w:name="_Toc37324358"/>
      <w:r w:rsidRPr="00FE760F">
        <w:t>6.6.4</w:t>
      </w:r>
      <w:r w:rsidRPr="00FE760F">
        <w:tab/>
        <w:t>Beam correspondence for power class 3</w:t>
      </w:r>
      <w:bookmarkEnd w:id="41"/>
      <w:bookmarkEnd w:id="42"/>
      <w:bookmarkEnd w:id="43"/>
      <w:bookmarkEnd w:id="44"/>
      <w:bookmarkEnd w:id="45"/>
      <w:bookmarkEnd w:id="46"/>
      <w:bookmarkEnd w:id="47"/>
    </w:p>
    <w:p w:rsidR="00AC4D0C" w:rsidRPr="00FE760F" w:rsidRDefault="00AC4D0C" w:rsidP="00AC4D0C">
      <w:pPr>
        <w:pStyle w:val="4"/>
      </w:pPr>
      <w:bookmarkStart w:id="48" w:name="_Toc21340932"/>
      <w:bookmarkStart w:id="49" w:name="_Toc29805380"/>
      <w:bookmarkStart w:id="50" w:name="_Toc36456589"/>
      <w:bookmarkStart w:id="51" w:name="_Toc36469687"/>
      <w:bookmarkStart w:id="52" w:name="_Toc37254096"/>
      <w:bookmarkStart w:id="53" w:name="_Toc37322953"/>
      <w:bookmarkStart w:id="54" w:name="_Toc37324359"/>
      <w:r w:rsidRPr="00FE760F">
        <w:t>6.6.4.1</w:t>
      </w:r>
      <w:r w:rsidRPr="00FE760F">
        <w:tab/>
        <w:t>General</w:t>
      </w:r>
      <w:bookmarkEnd w:id="48"/>
      <w:bookmarkEnd w:id="49"/>
      <w:bookmarkEnd w:id="50"/>
      <w:bookmarkEnd w:id="51"/>
      <w:bookmarkEnd w:id="52"/>
      <w:bookmarkEnd w:id="53"/>
      <w:bookmarkEnd w:id="54"/>
    </w:p>
    <w:p w:rsidR="00BD7B15" w:rsidRDefault="00FA271E" w:rsidP="00AC4D0C">
      <w:pPr>
        <w:rPr>
          <w:ins w:id="55" w:author="Samsung" w:date="2020-05-15T15:09:00Z"/>
          <w:lang w:eastAsia="zh-CN"/>
        </w:rPr>
      </w:pPr>
      <w:ins w:id="56" w:author="Samsung" w:date="2020-05-15T15:19:00Z">
        <w:r>
          <w:rPr>
            <w:rFonts w:hint="eastAsia"/>
            <w:lang w:eastAsia="zh-CN"/>
          </w:rPr>
          <w:t>P</w:t>
        </w:r>
        <w:r>
          <w:rPr>
            <w:lang w:eastAsia="zh-CN"/>
          </w:rPr>
          <w:t>ower class 3 UEs shall support beam cor</w:t>
        </w:r>
      </w:ins>
      <w:ins w:id="57" w:author="Samsung" w:date="2020-05-15T15:20:00Z">
        <w:r>
          <w:rPr>
            <w:lang w:eastAsia="zh-CN"/>
          </w:rPr>
          <w:t>respondence based on SSB and CSI-RS. Depending on UE capabilities, power class 3 UEs can also support beam correspondence based SSB and/or beam correspondence based on CSI-RS.</w:t>
        </w:r>
      </w:ins>
      <w:ins w:id="58" w:author="Samsung" w:date="2020-05-15T15:24:00Z">
        <w:r w:rsidR="004721C7">
          <w:rPr>
            <w:lang w:eastAsia="zh-CN"/>
          </w:rPr>
          <w:t xml:space="preserve"> The requirements for beam correspondence based on SSB and CSI-RS, beam correspondence based on SSB and beam correspo</w:t>
        </w:r>
      </w:ins>
      <w:ins w:id="59" w:author="Samsung" w:date="2020-05-15T15:25:00Z">
        <w:r w:rsidR="004721C7">
          <w:rPr>
            <w:lang w:eastAsia="zh-CN"/>
          </w:rPr>
          <w:t>ndence based on CSI-RS are the same, but the side conditions for them are different.</w:t>
        </w:r>
      </w:ins>
    </w:p>
    <w:p w:rsidR="00AC4D0C" w:rsidRPr="00FE760F" w:rsidRDefault="00AC4D0C" w:rsidP="00AC4D0C">
      <w:r w:rsidRPr="00FE760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ins w:id="60" w:author="Samsung" w:date="2020-05-15T15:10:00Z">
        <w:r w:rsidR="00BD7B15">
          <w:t xml:space="preserve"> IE </w:t>
        </w:r>
        <w:proofErr w:type="spellStart"/>
        <w:r w:rsidR="00BD7B15" w:rsidRPr="00F04FE3">
          <w:rPr>
            <w:i/>
          </w:rPr>
          <w:t>beamCorrespondenceWithoutUL-BeamSweeping</w:t>
        </w:r>
      </w:ins>
      <w:proofErr w:type="spellEnd"/>
      <w:r w:rsidRPr="00FE760F">
        <w:t>, as defined in TS 38.306 [14]:</w:t>
      </w:r>
    </w:p>
    <w:p w:rsidR="00AC4D0C" w:rsidRPr="00FE760F" w:rsidRDefault="00AC4D0C" w:rsidP="00AC4D0C">
      <w:pPr>
        <w:pStyle w:val="B1"/>
      </w:pPr>
      <w:r w:rsidRPr="00FE760F">
        <w:t>-</w:t>
      </w:r>
      <w:r w:rsidRPr="00FE760F">
        <w:tab/>
        <w:t xml:space="preserve">If </w:t>
      </w:r>
      <w:del w:id="61" w:author="Samsung" w:date="2020-05-12T10:17:00Z">
        <w:r w:rsidRPr="00FE760F" w:rsidDel="00D70A4E">
          <w:delText>[</w:delText>
        </w:r>
      </w:del>
      <w:del w:id="62" w:author="Samsung" w:date="2020-05-15T15:10:00Z">
        <w:r w:rsidRPr="00FE760F" w:rsidDel="00BD7B15">
          <w:delText>bit-1</w:delText>
        </w:r>
      </w:del>
      <w:del w:id="63" w:author="Samsung" w:date="2020-05-12T10:18:00Z">
        <w:r w:rsidRPr="00FE760F" w:rsidDel="00D70A4E">
          <w:delText>]</w:delText>
        </w:r>
      </w:del>
      <w:proofErr w:type="spellStart"/>
      <w:ins w:id="64" w:author="Samsung" w:date="2020-05-15T15:10:00Z">
        <w:r w:rsidR="00BD7B15" w:rsidRPr="00F04FE3">
          <w:rPr>
            <w:i/>
          </w:rPr>
          <w:t>beamCorrespondenceWithoutUL-BeamSweeping</w:t>
        </w:r>
        <w:proofErr w:type="spellEnd"/>
        <w:r w:rsidR="00BD7B15" w:rsidRPr="00D8227A">
          <w:t xml:space="preserve"> </w:t>
        </w:r>
        <w:r w:rsidR="00BD7B15">
          <w:t xml:space="preserve">is </w:t>
        </w:r>
        <w:r w:rsidR="00BD7B15" w:rsidRPr="0022701F">
          <w:t>supported</w:t>
        </w:r>
      </w:ins>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rsidR="00AC4D0C" w:rsidRPr="00FE760F" w:rsidRDefault="00AC4D0C" w:rsidP="00AC4D0C">
      <w:pPr>
        <w:pStyle w:val="B1"/>
      </w:pPr>
      <w:r w:rsidRPr="00FE760F">
        <w:t>-</w:t>
      </w:r>
      <w:r w:rsidRPr="00FE760F">
        <w:tab/>
        <w:t xml:space="preserve">If </w:t>
      </w:r>
      <w:del w:id="65" w:author="Samsung" w:date="2020-05-12T10:18:00Z">
        <w:r w:rsidRPr="00FE760F" w:rsidDel="00D70A4E">
          <w:delText>[</w:delText>
        </w:r>
      </w:del>
      <w:del w:id="66" w:author="Samsung" w:date="2020-05-15T15:11:00Z">
        <w:r w:rsidRPr="00FE760F" w:rsidDel="00BD7B15">
          <w:delText>bit-0</w:delText>
        </w:r>
      </w:del>
      <w:del w:id="67" w:author="Samsung" w:date="2020-05-12T10:18:00Z">
        <w:r w:rsidRPr="00FE760F" w:rsidDel="00D70A4E">
          <w:delText>]</w:delText>
        </w:r>
      </w:del>
      <w:proofErr w:type="spellStart"/>
      <w:ins w:id="68" w:author="Samsung" w:date="2020-05-15T15:11:00Z">
        <w:r w:rsidR="00BD7B15" w:rsidRPr="00F04FE3">
          <w:rPr>
            <w:i/>
          </w:rPr>
          <w:t>beamCorrespondenceWithoutUL-BeamSweeping</w:t>
        </w:r>
        <w:proofErr w:type="spellEnd"/>
        <w:r w:rsidR="00BD7B15">
          <w:t xml:space="preserve"> is not present</w:t>
        </w:r>
      </w:ins>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rsidR="00AC4D0C" w:rsidRPr="00FE760F" w:rsidRDefault="00AC4D0C" w:rsidP="00AC4D0C">
      <w:pPr>
        <w:pStyle w:val="4"/>
      </w:pPr>
      <w:bookmarkStart w:id="69" w:name="_Toc21340933"/>
      <w:bookmarkStart w:id="70" w:name="_Toc29805381"/>
      <w:bookmarkStart w:id="71" w:name="_Toc36456590"/>
      <w:bookmarkStart w:id="72" w:name="_Toc36469688"/>
      <w:bookmarkStart w:id="73" w:name="_Toc37254097"/>
      <w:bookmarkStart w:id="74" w:name="_Toc37322954"/>
      <w:bookmarkStart w:id="75" w:name="_Toc37324360"/>
      <w:r w:rsidRPr="00FE760F">
        <w:t>6.6.4.2</w:t>
      </w:r>
      <w:r w:rsidRPr="00FE760F">
        <w:tab/>
        <w:t>Beam correspondence tolerance for power class 3</w:t>
      </w:r>
      <w:bookmarkEnd w:id="69"/>
      <w:bookmarkEnd w:id="70"/>
      <w:bookmarkEnd w:id="71"/>
      <w:bookmarkEnd w:id="72"/>
      <w:bookmarkEnd w:id="73"/>
      <w:bookmarkEnd w:id="74"/>
      <w:bookmarkEnd w:id="75"/>
      <w:r w:rsidRPr="00FE760F">
        <w:t xml:space="preserve"> </w:t>
      </w:r>
    </w:p>
    <w:p w:rsidR="00AC4D0C" w:rsidRPr="00FE760F" w:rsidRDefault="00AC4D0C" w:rsidP="00AC4D0C">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rsidR="00AC4D0C" w:rsidRPr="00FE760F" w:rsidRDefault="00AC4D0C" w:rsidP="00AC4D0C">
      <w:pPr>
        <w:pStyle w:val="B1"/>
      </w:pPr>
      <w:r w:rsidRPr="00FE760F">
        <w:t>-</w:t>
      </w:r>
      <w:r w:rsidRPr="00FE760F">
        <w:tab/>
        <w:t>EIRP</w:t>
      </w:r>
      <w:r w:rsidRPr="00FE760F">
        <w:rPr>
          <w:vertAlign w:val="subscript"/>
        </w:rPr>
        <w:t>1</w:t>
      </w:r>
      <w:r w:rsidRPr="00FE760F">
        <w:t xml:space="preserve"> is the total EIRP in </w:t>
      </w:r>
      <w:proofErr w:type="spellStart"/>
      <w:r w:rsidRPr="00FE760F">
        <w:t>dBm</w:t>
      </w:r>
      <w:proofErr w:type="spellEnd"/>
      <w:r w:rsidRPr="00FE760F">
        <w:t xml:space="preserve"> calculated based on the beam the UE chooses autonomously (corresponding beam) to transmit in the direction of the incoming DL signal, which is based on beam correspondence without relying on UL beam sweeping.</w:t>
      </w:r>
    </w:p>
    <w:p w:rsidR="00AC4D0C" w:rsidRPr="00FE760F" w:rsidRDefault="00AC4D0C" w:rsidP="00AC4D0C">
      <w:pPr>
        <w:pStyle w:val="B1"/>
      </w:pPr>
      <w:r w:rsidRPr="00FE760F">
        <w:t>-</w:t>
      </w:r>
      <w:r w:rsidRPr="00FE760F">
        <w:tab/>
        <w:t>EIRP</w:t>
      </w:r>
      <w:r w:rsidRPr="00FE760F">
        <w:rPr>
          <w:vertAlign w:val="subscript"/>
        </w:rPr>
        <w:t>2</w:t>
      </w:r>
      <w:r w:rsidRPr="00FE760F">
        <w:t xml:space="preserve"> is the best total EIRP (beam yielding highest EIRP in a given direction) in </w:t>
      </w:r>
      <w:proofErr w:type="spellStart"/>
      <w:r w:rsidRPr="00FE760F">
        <w:t>dBm</w:t>
      </w:r>
      <w:proofErr w:type="spellEnd"/>
      <w:r w:rsidRPr="00FE760F">
        <w:t xml:space="preserve"> which is based on beam correspondence with relying on UL beam sweeping.</w:t>
      </w:r>
    </w:p>
    <w:p w:rsidR="00AC4D0C" w:rsidRPr="00FE760F" w:rsidRDefault="00AC4D0C" w:rsidP="00AC4D0C">
      <w:pPr>
        <w:pStyle w:val="B1"/>
      </w:pPr>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rsidR="00AC4D0C" w:rsidRPr="00FE760F" w:rsidRDefault="00AC4D0C" w:rsidP="00AC4D0C">
      <w:r w:rsidRPr="00FE760F">
        <w:t>For power class 3 UEs, the requirement is fulfilled if the UE's corresponding UL beams satisfy the maximum limit in Table 6.6.4.2-1.</w:t>
      </w:r>
    </w:p>
    <w:p w:rsidR="00AC4D0C" w:rsidRPr="00FE760F" w:rsidRDefault="00AC4D0C" w:rsidP="00AC4D0C">
      <w:pPr>
        <w:pStyle w:val="TH"/>
      </w:pPr>
      <w:r w:rsidRPr="00FE760F">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C4D0C" w:rsidRPr="00FE760F" w:rsidTr="0093392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Max ∆EIRP</w:t>
            </w:r>
            <w:r w:rsidRPr="00FE760F">
              <w:rPr>
                <w:vertAlign w:val="subscript"/>
              </w:rPr>
              <w:t>BC</w:t>
            </w:r>
            <w:r w:rsidRPr="00FE760F">
              <w:t xml:space="preserve"> at 85</w:t>
            </w:r>
            <w:r w:rsidRPr="00FE760F">
              <w:rPr>
                <w:vertAlign w:val="superscript"/>
              </w:rPr>
              <w:t>th</w:t>
            </w:r>
            <w:r w:rsidRPr="00FE760F">
              <w:t xml:space="preserve"> %-tile ∆EIRP</w:t>
            </w:r>
            <w:r w:rsidRPr="00FE760F">
              <w:rPr>
                <w:vertAlign w:val="subscript"/>
              </w:rPr>
              <w:t>BC</w:t>
            </w:r>
            <w:r w:rsidRPr="00FE760F">
              <w:t xml:space="preserve"> CDF (dB)</w:t>
            </w:r>
          </w:p>
        </w:tc>
      </w:tr>
      <w:tr w:rsidR="00AC4D0C" w:rsidRPr="00FE760F" w:rsidTr="0093392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r w:rsidRPr="00FE760F">
              <w:t>n257</w:t>
            </w:r>
          </w:p>
        </w:tc>
        <w:tc>
          <w:tcPr>
            <w:tcW w:w="2788"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t>3.0</w:t>
            </w:r>
          </w:p>
        </w:tc>
      </w:tr>
      <w:tr w:rsidR="00AC4D0C" w:rsidRPr="00FE760F" w:rsidTr="0093392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r w:rsidRPr="00FE760F">
              <w:t>n258</w:t>
            </w:r>
          </w:p>
        </w:tc>
        <w:tc>
          <w:tcPr>
            <w:tcW w:w="2788" w:type="dxa"/>
            <w:tcBorders>
              <w:top w:val="single" w:sz="4" w:space="0" w:color="auto"/>
              <w:left w:val="single" w:sz="4" w:space="0" w:color="auto"/>
              <w:bottom w:val="single" w:sz="4" w:space="0" w:color="auto"/>
              <w:right w:val="single" w:sz="4" w:space="0" w:color="auto"/>
            </w:tcBorders>
          </w:tcPr>
          <w:p w:rsidR="00AC4D0C" w:rsidRPr="00FE760F" w:rsidRDefault="00AC4D0C" w:rsidP="00933922">
            <w:pPr>
              <w:pStyle w:val="TAC"/>
            </w:pPr>
            <w:r w:rsidRPr="00FE760F">
              <w:t>3.0</w:t>
            </w:r>
          </w:p>
        </w:tc>
      </w:tr>
      <w:tr w:rsidR="00AC4D0C" w:rsidRPr="00FE760F" w:rsidTr="00933922">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t>n260</w:t>
            </w:r>
          </w:p>
        </w:tc>
        <w:tc>
          <w:tcPr>
            <w:tcW w:w="2788" w:type="dxa"/>
            <w:tcBorders>
              <w:top w:val="single" w:sz="4" w:space="0" w:color="auto"/>
              <w:left w:val="single" w:sz="4" w:space="0" w:color="auto"/>
              <w:bottom w:val="single" w:sz="4" w:space="0" w:color="auto"/>
              <w:right w:val="single" w:sz="4" w:space="0" w:color="auto"/>
            </w:tcBorders>
          </w:tcPr>
          <w:p w:rsidR="00AC4D0C" w:rsidRPr="00FE760F" w:rsidRDefault="00AC4D0C" w:rsidP="00933922">
            <w:pPr>
              <w:pStyle w:val="TAC"/>
            </w:pPr>
            <w:r w:rsidRPr="00FE760F">
              <w:t>3.2</w:t>
            </w:r>
          </w:p>
        </w:tc>
      </w:tr>
      <w:tr w:rsidR="00AC4D0C" w:rsidRPr="00FE760F" w:rsidTr="00933922">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t>n261</w:t>
            </w:r>
          </w:p>
        </w:tc>
        <w:tc>
          <w:tcPr>
            <w:tcW w:w="2788" w:type="dxa"/>
            <w:tcBorders>
              <w:top w:val="single" w:sz="4" w:space="0" w:color="auto"/>
              <w:left w:val="single" w:sz="4" w:space="0" w:color="auto"/>
              <w:bottom w:val="single" w:sz="4" w:space="0" w:color="auto"/>
              <w:right w:val="single" w:sz="4" w:space="0" w:color="auto"/>
            </w:tcBorders>
          </w:tcPr>
          <w:p w:rsidR="00AC4D0C" w:rsidRPr="00FE760F" w:rsidRDefault="00AC4D0C" w:rsidP="00933922">
            <w:pPr>
              <w:pStyle w:val="TAC"/>
            </w:pPr>
            <w:r w:rsidRPr="00FE760F">
              <w:t>3.0</w:t>
            </w:r>
          </w:p>
        </w:tc>
      </w:tr>
      <w:tr w:rsidR="00AC4D0C" w:rsidRPr="00FE760F" w:rsidTr="00933922">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N"/>
              <w:ind w:left="695" w:hanging="695"/>
            </w:pPr>
            <w:r w:rsidRPr="00FE760F">
              <w:rPr>
                <w:lang w:eastAsia="zh-CN"/>
              </w:rPr>
              <w:t>NOTE:</w:t>
            </w:r>
            <w:r w:rsidRPr="00FE760F">
              <w:tab/>
              <w:t>The requirements in this table are verified only under normal temperature conditions as defined in Annex E.2.1</w:t>
            </w:r>
          </w:p>
        </w:tc>
      </w:tr>
    </w:tbl>
    <w:p w:rsidR="00AC4D0C" w:rsidRPr="00FE760F" w:rsidRDefault="00AC4D0C" w:rsidP="00AC4D0C"/>
    <w:p w:rsidR="00AC4D0C" w:rsidRPr="00FE760F" w:rsidRDefault="00AC4D0C" w:rsidP="00AC4D0C">
      <w:pPr>
        <w:pStyle w:val="4"/>
      </w:pPr>
      <w:bookmarkStart w:id="76" w:name="_Toc37322955"/>
      <w:bookmarkStart w:id="77" w:name="_Toc37324361"/>
      <w:r w:rsidRPr="00FE760F">
        <w:t>6.6.4.3</w:t>
      </w:r>
      <w:r w:rsidRPr="00FE760F">
        <w:tab/>
        <w:t>Side Conditions</w:t>
      </w:r>
      <w:bookmarkEnd w:id="76"/>
      <w:bookmarkEnd w:id="77"/>
    </w:p>
    <w:p w:rsidR="00AC4D0C" w:rsidRPr="00FE760F" w:rsidRDefault="00AC4D0C" w:rsidP="00AC4D0C">
      <w:pPr>
        <w:pStyle w:val="4"/>
        <w:rPr>
          <w:sz w:val="22"/>
          <w:lang w:eastAsia="zh-CN"/>
        </w:rPr>
      </w:pPr>
      <w:bookmarkStart w:id="78" w:name="_Toc37322956"/>
      <w:bookmarkStart w:id="79" w:name="_Toc37324362"/>
      <w:r w:rsidRPr="00FE760F">
        <w:rPr>
          <w:sz w:val="22"/>
        </w:rPr>
        <w:t>6.6.4.3.1</w:t>
      </w:r>
      <w:r w:rsidRPr="00FE760F">
        <w:rPr>
          <w:sz w:val="22"/>
        </w:rPr>
        <w:tab/>
        <w:t xml:space="preserve">Side Condition </w:t>
      </w:r>
      <w:r w:rsidRPr="00FE760F">
        <w:rPr>
          <w:rFonts w:hint="eastAsia"/>
          <w:sz w:val="22"/>
          <w:lang w:eastAsia="zh-CN"/>
        </w:rPr>
        <w:t xml:space="preserve">for </w:t>
      </w:r>
      <w:ins w:id="80" w:author="Samsung" w:date="2020-05-12T10:20:00Z">
        <w:r w:rsidR="00D70DAF">
          <w:rPr>
            <w:sz w:val="22"/>
            <w:lang w:eastAsia="zh-CN"/>
          </w:rPr>
          <w:t xml:space="preserve">beam correspondence based on </w:t>
        </w:r>
      </w:ins>
      <w:r w:rsidRPr="00FE760F">
        <w:rPr>
          <w:rFonts w:hint="eastAsia"/>
          <w:sz w:val="22"/>
          <w:lang w:eastAsia="zh-CN"/>
        </w:rPr>
        <w:t>SSB and CSI-RS</w:t>
      </w:r>
      <w:bookmarkEnd w:id="78"/>
      <w:bookmarkEnd w:id="79"/>
    </w:p>
    <w:p w:rsidR="00AC4D0C" w:rsidRPr="00FE760F" w:rsidRDefault="00AC4D0C" w:rsidP="00AC4D0C">
      <w:pPr>
        <w:rPr>
          <w:rFonts w:cs="v4.2.0"/>
          <w:lang w:eastAsia="zh-CN"/>
        </w:rPr>
      </w:pPr>
      <w:r w:rsidRPr="00FE760F">
        <w:rPr>
          <w:rFonts w:cs="v4.2.0"/>
        </w:rPr>
        <w:t xml:space="preserve">The beam correspondence requirements </w:t>
      </w:r>
      <w:ins w:id="81" w:author="Samsung" w:date="2020-05-15T15:29:00Z">
        <w:r w:rsidR="008362DA">
          <w:rPr>
            <w:rFonts w:cs="v4.2.0"/>
          </w:rPr>
          <w:t>for beam correspondence based on SSB and CSI-RS</w:t>
        </w:r>
      </w:ins>
      <w:ins w:id="82" w:author="Samsung" w:date="2020-05-15T15:30:00Z">
        <w:r w:rsidR="008362DA">
          <w:rPr>
            <w:rFonts w:cs="v4.2.0"/>
          </w:rPr>
          <w:t xml:space="preserve"> </w:t>
        </w:r>
      </w:ins>
      <w:r w:rsidRPr="00FE760F">
        <w:rPr>
          <w:rFonts w:cs="v4.2.0"/>
        </w:rPr>
        <w:t>are only applied under the following side conditions:</w:t>
      </w:r>
    </w:p>
    <w:p w:rsidR="00AC4D0C" w:rsidRPr="00FE760F" w:rsidRDefault="00AC4D0C" w:rsidP="00AC4D0C">
      <w:pPr>
        <w:pStyle w:val="B1"/>
        <w:rPr>
          <w:lang w:eastAsia="zh-CN"/>
        </w:rPr>
      </w:pPr>
      <w:r w:rsidRPr="00FE760F">
        <w:t>-</w:t>
      </w:r>
      <w:r w:rsidRPr="00FE760F">
        <w:tab/>
      </w:r>
      <w:r w:rsidRPr="00FE760F">
        <w:rPr>
          <w:rFonts w:cs="v4.2.0"/>
        </w:rPr>
        <w:t>The</w:t>
      </w:r>
      <w:r w:rsidRPr="00FE760F">
        <w:rPr>
          <w:lang w:eastAsia="zh-CN"/>
        </w:rPr>
        <w:t xml:space="preserve"> downlink reference signals including both SSB and CSI-RS are provided and Type D QCL shall be maintained between SSB and CSI-RS.</w:t>
      </w:r>
    </w:p>
    <w:p w:rsidR="00AC4D0C" w:rsidRPr="00FE760F" w:rsidRDefault="00AC4D0C" w:rsidP="00AC4D0C">
      <w:pPr>
        <w:pStyle w:val="B1"/>
        <w:numPr>
          <w:ilvl w:val="0"/>
          <w:numId w:val="1"/>
        </w:numPr>
        <w:ind w:left="568" w:hanging="284"/>
        <w:rPr>
          <w:rFonts w:cs="v4.2.0"/>
        </w:rPr>
      </w:pPr>
      <w:r w:rsidRPr="00FE760F">
        <w:rPr>
          <w:rFonts w:cs="v4.2.0"/>
        </w:rPr>
        <w:t>The reference measurement channel for beam correspondence are fulfilled according to the CSI-RS configuration in Annex A.3.</w:t>
      </w:r>
    </w:p>
    <w:p w:rsidR="00AC4D0C" w:rsidRPr="00FE760F" w:rsidRDefault="00AC4D0C" w:rsidP="00AC4D0C">
      <w:pPr>
        <w:pStyle w:val="B1"/>
        <w:ind w:leftChars="142"/>
      </w:pPr>
      <w:r w:rsidRPr="00FE760F">
        <w:t>-</w:t>
      </w:r>
      <w:r w:rsidRPr="00FE760F">
        <w:tab/>
        <w:t>For beam correspondence, conditions for L1-RSRP measurements are fulfilled according to Table 6.6.4.3.1-1 and Table 6.6.4.3.1-2.</w:t>
      </w:r>
    </w:p>
    <w:p w:rsidR="00AC4D0C" w:rsidRPr="00FE760F" w:rsidRDefault="00AC4D0C" w:rsidP="00AC4D0C">
      <w:pPr>
        <w:pStyle w:val="TF"/>
      </w:pPr>
      <w:r w:rsidRPr="00FE760F">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C4D0C" w:rsidRPr="00FE760F" w:rsidTr="00933922">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Minimum SSB_RP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AC4D0C" w:rsidRPr="00FE760F" w:rsidRDefault="00AC4D0C" w:rsidP="00933922">
            <w:pPr>
              <w:pStyle w:val="TAH"/>
            </w:pPr>
            <w:r w:rsidRPr="00FE760F">
              <w:t xml:space="preserve">SSB </w:t>
            </w:r>
            <w:proofErr w:type="spellStart"/>
            <w:r w:rsidRPr="00FE760F">
              <w:t>Ês</w:t>
            </w:r>
            <w:proofErr w:type="spellEnd"/>
            <w:r w:rsidRPr="00FE760F">
              <w:t>/</w:t>
            </w:r>
            <w:proofErr w:type="spellStart"/>
            <w:r w:rsidRPr="00FE760F">
              <w:t>Iot</w:t>
            </w:r>
            <w:proofErr w:type="spellEnd"/>
          </w:p>
        </w:tc>
      </w:tr>
      <w:tr w:rsidR="00AC4D0C" w:rsidRPr="00FE760F" w:rsidTr="0093392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roofErr w:type="spellStart"/>
            <w:r w:rsidRPr="00FE760F">
              <w:t>dBm</w:t>
            </w:r>
            <w:proofErr w:type="spellEnd"/>
            <w:r w:rsidRPr="00FE760F">
              <w:t xml:space="preserve"> / SCS</w:t>
            </w:r>
            <w:r w:rsidRPr="00FE760F">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dB</w:t>
            </w:r>
          </w:p>
        </w:tc>
      </w:tr>
      <w:tr w:rsidR="00AC4D0C" w:rsidRPr="00FE760F" w:rsidTr="00933922">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4533" w:type="dxa"/>
            <w:tcBorders>
              <w:top w:val="single" w:sz="4" w:space="0" w:color="auto"/>
              <w:left w:val="single" w:sz="4" w:space="0" w:color="auto"/>
              <w:right w:val="single" w:sz="4" w:space="0" w:color="auto"/>
            </w:tcBorders>
            <w:vAlign w:val="center"/>
            <w:hideMark/>
          </w:tcPr>
          <w:p w:rsidR="00AC4D0C" w:rsidRPr="00FE760F" w:rsidRDefault="00AC4D0C" w:rsidP="00933922">
            <w:pPr>
              <w:pStyle w:val="TAH"/>
            </w:pPr>
            <w:r w:rsidRPr="00FE760F">
              <w:t>SCS</w:t>
            </w:r>
            <w:r w:rsidRPr="00FE760F">
              <w:rPr>
                <w:vertAlign w:val="subscript"/>
              </w:rPr>
              <w:t>SSB</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r>
      <w:tr w:rsidR="00AC4D0C" w:rsidRPr="00FE760F" w:rsidTr="00933922">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r w:rsidRPr="00FE760F">
              <w:t>All angles</w:t>
            </w:r>
            <w:r w:rsidRPr="00FE760F">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Calibri"/>
                <w:szCs w:val="22"/>
              </w:rPr>
            </w:pPr>
            <w:r w:rsidRPr="00FE760F">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r w:rsidRPr="00FE760F">
              <w:rPr>
                <w:rFonts w:eastAsia="Yu Mincho"/>
                <w:lang w:eastAsia="ja-JP"/>
              </w:rPr>
              <w:t>≥6</w:t>
            </w:r>
          </w:p>
        </w:tc>
      </w:tr>
      <w:tr w:rsidR="00AC4D0C" w:rsidRPr="00FE760F" w:rsidTr="009339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Calibri"/>
                <w:szCs w:val="22"/>
              </w:rPr>
            </w:pPr>
            <w:r w:rsidRPr="00FE760F">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p>
        </w:tc>
      </w:tr>
      <w:tr w:rsidR="00AC4D0C" w:rsidRPr="00FE760F" w:rsidTr="009339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Calibri"/>
                <w:szCs w:val="22"/>
              </w:rPr>
            </w:pPr>
            <w:r w:rsidRPr="00FE760F">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p>
        </w:tc>
      </w:tr>
      <w:tr w:rsidR="00AC4D0C" w:rsidRPr="00FE760F" w:rsidTr="009339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szCs w:val="22"/>
                <w:lang w:val="en-US"/>
              </w:rPr>
            </w:pPr>
            <w:r w:rsidRPr="00FE760F">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p>
        </w:tc>
      </w:tr>
      <w:tr w:rsidR="00AC4D0C" w:rsidRPr="00FE760F" w:rsidTr="00933922">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N"/>
            </w:pPr>
            <w:r w:rsidRPr="00FE760F">
              <w:t>NOTE 1:</w:t>
            </w:r>
            <w:r w:rsidRPr="00FE760F">
              <w:tab/>
              <w:t xml:space="preserve">For UEs that support multiple FR2 bands, </w:t>
            </w:r>
            <w:del w:id="83" w:author="Samsung" w:date="2020-05-14T16:10:00Z">
              <w:r w:rsidRPr="00FE760F" w:rsidDel="00772224">
                <w:delText>Rx Beam Peak values are increased by</w:delText>
              </w:r>
            </w:del>
            <w:del w:id="84" w:author="Samsung" w:date="2020-05-12T10:25:00Z">
              <w:r w:rsidRPr="00FE760F" w:rsidDel="003F3099">
                <w:delText xml:space="preserve"> ΣMB</w:delText>
              </w:r>
              <w:r w:rsidRPr="00FE760F" w:rsidDel="003F3099">
                <w:rPr>
                  <w:vertAlign w:val="subscript"/>
                </w:rPr>
                <w:delText>P</w:delText>
              </w:r>
            </w:del>
            <w:del w:id="85" w:author="Samsung" w:date="2020-05-14T16:10:00Z">
              <w:r w:rsidRPr="00FE760F" w:rsidDel="00772224">
                <w:rPr>
                  <w:iCs/>
                </w:rPr>
                <w:delText xml:space="preserve"> and </w:delText>
              </w:r>
              <w:r w:rsidRPr="00FE760F" w:rsidDel="00772224">
                <w:delText>Spherical coverage</w:delText>
              </w:r>
            </w:del>
            <w:ins w:id="86" w:author="Samsung" w:date="2020-05-14T16:10:00Z">
              <w:r w:rsidR="00772224">
                <w:t>the Minimum SSB_RP</w:t>
              </w:r>
            </w:ins>
            <w:r w:rsidRPr="00FE760F">
              <w:t xml:space="preserve"> values </w:t>
            </w:r>
            <w:ins w:id="87" w:author="Samsung" w:date="2020-05-15T15:12:00Z">
              <w:r w:rsidR="00335F33">
                <w:t xml:space="preserve">for all angles </w:t>
              </w:r>
            </w:ins>
            <w:r w:rsidRPr="00FE760F">
              <w:t>are</w:t>
            </w:r>
            <w:r w:rsidR="00296DBE" w:rsidRPr="00FE760F">
              <w:t xml:space="preserve"> increased by</w:t>
            </w:r>
            <w:ins w:id="88" w:author="Samsung" w:date="2020-05-15T15:15:00Z">
              <w:r w:rsidR="00296DBE">
                <w:t xml:space="preserve"> </w:t>
              </w:r>
              <w:proofErr w:type="spellStart"/>
              <w:r w:rsidR="00296DBE" w:rsidRPr="002A36AD">
                <w:rPr>
                  <w:rFonts w:eastAsia="Malgun Gothic"/>
                </w:rPr>
                <w:t>ΔMB</w:t>
              </w:r>
              <w:r w:rsidR="00296DBE" w:rsidRPr="002A36AD">
                <w:rPr>
                  <w:rFonts w:eastAsia="Malgun Gothic"/>
                  <w:vertAlign w:val="subscript"/>
                </w:rPr>
                <w:t>S</w:t>
              </w:r>
              <w:proofErr w:type="gramStart"/>
              <w:r w:rsidR="00296DBE" w:rsidRPr="002A36AD">
                <w:rPr>
                  <w:rFonts w:eastAsia="Malgun Gothic"/>
                  <w:vertAlign w:val="subscript"/>
                </w:rPr>
                <w:t>,n</w:t>
              </w:r>
            </w:ins>
            <w:proofErr w:type="spellEnd"/>
            <w:proofErr w:type="gramEnd"/>
            <w:del w:id="89" w:author="Samsung" w:date="2020-05-15T15:15:00Z">
              <w:r w:rsidR="00296DBE" w:rsidRPr="00FE760F" w:rsidDel="00296DBE">
                <w:delText xml:space="preserve"> ΣMB</w:delText>
              </w:r>
              <w:r w:rsidR="00296DBE" w:rsidRPr="00FE760F" w:rsidDel="00296DBE">
                <w:rPr>
                  <w:vertAlign w:val="subscript"/>
                </w:rPr>
                <w:delText>S</w:delText>
              </w:r>
            </w:del>
            <w:r w:rsidR="00296DBE" w:rsidRPr="00FE760F">
              <w:rPr>
                <w:iCs/>
              </w:rPr>
              <w:t>,</w:t>
            </w:r>
            <w:r w:rsidRPr="00FE760F">
              <w:rPr>
                <w:iCs/>
              </w:rPr>
              <w:t xml:space="preserve"> the </w:t>
            </w:r>
            <w:r w:rsidRPr="00FE760F">
              <w:t>UE multi-band relaxation factor</w:t>
            </w:r>
            <w:r w:rsidRPr="00FE760F">
              <w:rPr>
                <w:iCs/>
              </w:rPr>
              <w:t xml:space="preserve"> in dB specified in </w:t>
            </w:r>
            <w:r w:rsidRPr="00FE760F">
              <w:t>clause 6.2.1.</w:t>
            </w:r>
          </w:p>
          <w:p w:rsidR="00AC4D0C" w:rsidRPr="00FE760F" w:rsidRDefault="00AC4D0C" w:rsidP="00933922">
            <w:pPr>
              <w:pStyle w:val="TAN"/>
              <w:rPr>
                <w:rFonts w:eastAsia="Yu Mincho"/>
                <w:lang w:eastAsia="ja-JP"/>
              </w:rPr>
            </w:pPr>
            <w:r w:rsidRPr="00FE760F">
              <w:t>NOTE 2:</w:t>
            </w:r>
            <w:r w:rsidRPr="00FE760F">
              <w:tab/>
              <w:t xml:space="preserve">Values specified at the Reference point to give minimum SSB </w:t>
            </w:r>
            <w:proofErr w:type="spellStart"/>
            <w:r w:rsidRPr="00FE760F">
              <w:t>Ês</w:t>
            </w:r>
            <w:proofErr w:type="spellEnd"/>
            <w:r w:rsidRPr="00FE760F">
              <w:t>/</w:t>
            </w:r>
            <w:proofErr w:type="spellStart"/>
            <w:r w:rsidRPr="00FE760F">
              <w:t>Iot</w:t>
            </w:r>
            <w:proofErr w:type="spellEnd"/>
            <w:r w:rsidRPr="00FE760F">
              <w:t>, with no applied noise.</w:t>
            </w:r>
          </w:p>
        </w:tc>
      </w:tr>
    </w:tbl>
    <w:p w:rsidR="00AC4D0C" w:rsidRPr="00FE760F" w:rsidRDefault="00AC4D0C" w:rsidP="00AC4D0C">
      <w:pPr>
        <w:pStyle w:val="B1"/>
        <w:ind w:leftChars="142"/>
      </w:pPr>
    </w:p>
    <w:p w:rsidR="00AC4D0C" w:rsidRPr="00FE760F" w:rsidRDefault="00AC4D0C" w:rsidP="00AC4D0C">
      <w:pPr>
        <w:pStyle w:val="TF"/>
      </w:pPr>
      <w:r w:rsidRPr="00FE760F">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AC4D0C" w:rsidRPr="00FE760F" w:rsidTr="00933922">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Minimum CSI-RS_RP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AC4D0C" w:rsidRPr="00FE760F" w:rsidRDefault="00AC4D0C" w:rsidP="00933922">
            <w:pPr>
              <w:pStyle w:val="TAH"/>
            </w:pPr>
            <w:r w:rsidRPr="00FE760F">
              <w:t xml:space="preserve">CSI-RS </w:t>
            </w:r>
            <w:proofErr w:type="spellStart"/>
            <w:r w:rsidRPr="00FE760F">
              <w:t>Ês</w:t>
            </w:r>
            <w:proofErr w:type="spellEnd"/>
            <w:r w:rsidRPr="00FE760F">
              <w:t>/</w:t>
            </w:r>
            <w:proofErr w:type="spellStart"/>
            <w:r w:rsidRPr="00FE760F">
              <w:t>Iot</w:t>
            </w:r>
            <w:proofErr w:type="spellEnd"/>
          </w:p>
        </w:tc>
      </w:tr>
      <w:tr w:rsidR="00AC4D0C" w:rsidRPr="00FE760F" w:rsidTr="0093392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roofErr w:type="spellStart"/>
            <w:r w:rsidRPr="00FE760F">
              <w:t>dBm</w:t>
            </w:r>
            <w:proofErr w:type="spellEnd"/>
            <w:r w:rsidRPr="00FE760F">
              <w:t xml:space="preserve"> / SCS</w:t>
            </w:r>
            <w:r w:rsidRPr="00FE760F">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r w:rsidRPr="00FE760F">
              <w:t>dB</w:t>
            </w:r>
          </w:p>
        </w:tc>
      </w:tr>
      <w:tr w:rsidR="00AC4D0C" w:rsidRPr="00FE760F" w:rsidTr="00933922">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c>
          <w:tcPr>
            <w:tcW w:w="4391" w:type="dxa"/>
            <w:tcBorders>
              <w:top w:val="single" w:sz="4" w:space="0" w:color="auto"/>
              <w:left w:val="single" w:sz="4" w:space="0" w:color="auto"/>
              <w:right w:val="single" w:sz="4" w:space="0" w:color="auto"/>
            </w:tcBorders>
            <w:vAlign w:val="center"/>
            <w:hideMark/>
          </w:tcPr>
          <w:p w:rsidR="00AC4D0C" w:rsidRPr="00FE760F" w:rsidRDefault="00AC4D0C" w:rsidP="00933922">
            <w:pPr>
              <w:pStyle w:val="TAH"/>
            </w:pPr>
            <w:r w:rsidRPr="00FE760F">
              <w:t>SCS</w:t>
            </w:r>
            <w:r w:rsidRPr="00FE760F">
              <w:rPr>
                <w:vertAlign w:val="subscript"/>
              </w:rPr>
              <w:t>CSI-RS</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H"/>
            </w:pPr>
          </w:p>
        </w:tc>
      </w:tr>
      <w:tr w:rsidR="00AC4D0C" w:rsidRPr="00FE760F" w:rsidTr="00933922">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r w:rsidRPr="00FE760F">
              <w:t>All angles</w:t>
            </w:r>
            <w:r w:rsidRPr="00FE760F">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Calibri"/>
                <w:szCs w:val="22"/>
              </w:rPr>
            </w:pPr>
            <w:r w:rsidRPr="00FE760F">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r w:rsidRPr="00FE760F">
              <w:rPr>
                <w:rFonts w:eastAsia="Yu Mincho"/>
                <w:lang w:eastAsia="ja-JP"/>
              </w:rPr>
              <w:t>≥6</w:t>
            </w:r>
          </w:p>
        </w:tc>
      </w:tr>
      <w:tr w:rsidR="00AC4D0C" w:rsidRPr="00FE760F" w:rsidTr="009339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Calibri"/>
                <w:szCs w:val="22"/>
              </w:rPr>
            </w:pPr>
            <w:r w:rsidRPr="00FE760F">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p>
        </w:tc>
      </w:tr>
      <w:tr w:rsidR="00AC4D0C" w:rsidRPr="00FE760F" w:rsidTr="009339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Calibri"/>
                <w:szCs w:val="22"/>
              </w:rPr>
            </w:pPr>
            <w:r w:rsidRPr="00FE760F">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p>
        </w:tc>
      </w:tr>
      <w:tr w:rsidR="00AC4D0C" w:rsidRPr="00FE760F" w:rsidTr="009339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szCs w:val="22"/>
                <w:lang w:val="en-US"/>
              </w:rPr>
            </w:pPr>
            <w:r w:rsidRPr="00FE760F">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D0C" w:rsidRPr="00FE760F" w:rsidRDefault="00AC4D0C" w:rsidP="00933922">
            <w:pPr>
              <w:pStyle w:val="TAC"/>
              <w:rPr>
                <w:rFonts w:eastAsia="Yu Mincho"/>
                <w:lang w:eastAsia="ja-JP"/>
              </w:rPr>
            </w:pPr>
          </w:p>
        </w:tc>
      </w:tr>
      <w:tr w:rsidR="00AC4D0C" w:rsidRPr="00FE760F" w:rsidTr="00933922">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AC4D0C" w:rsidRPr="00FE760F" w:rsidRDefault="00AC4D0C" w:rsidP="00933922">
            <w:pPr>
              <w:pStyle w:val="TAN"/>
            </w:pPr>
            <w:r w:rsidRPr="00FE760F">
              <w:t>NOTE 1:</w:t>
            </w:r>
            <w:r w:rsidRPr="00FE760F">
              <w:tab/>
              <w:t xml:space="preserve">For UEs that support multiple FR2 bands, </w:t>
            </w:r>
            <w:del w:id="90" w:author="Samsung" w:date="2020-05-14T16:10:00Z">
              <w:r w:rsidRPr="00FE760F" w:rsidDel="00772224">
                <w:delText>Rx Beam Peak values are increased by</w:delText>
              </w:r>
            </w:del>
            <w:del w:id="91" w:author="Samsung" w:date="2020-05-12T10:24:00Z">
              <w:r w:rsidRPr="00FE760F" w:rsidDel="00707643">
                <w:delText xml:space="preserve"> ΣMB</w:delText>
              </w:r>
              <w:r w:rsidRPr="00FE760F" w:rsidDel="00707643">
                <w:rPr>
                  <w:vertAlign w:val="subscript"/>
                </w:rPr>
                <w:delText>P</w:delText>
              </w:r>
            </w:del>
            <w:del w:id="92" w:author="Samsung" w:date="2020-05-14T16:10:00Z">
              <w:r w:rsidRPr="00FE760F" w:rsidDel="00772224">
                <w:rPr>
                  <w:iCs/>
                </w:rPr>
                <w:delText xml:space="preserve"> and </w:delText>
              </w:r>
              <w:r w:rsidRPr="00FE760F" w:rsidDel="00772224">
                <w:delText>Spherical coverage</w:delText>
              </w:r>
            </w:del>
            <w:ins w:id="93" w:author="Samsung" w:date="2020-05-14T16:10:00Z">
              <w:r w:rsidR="00772224">
                <w:t>the Minimum SSB_RP</w:t>
              </w:r>
            </w:ins>
            <w:r w:rsidRPr="00FE760F">
              <w:t xml:space="preserve"> values </w:t>
            </w:r>
            <w:ins w:id="94" w:author="Samsung" w:date="2020-05-15T15:13:00Z">
              <w:r w:rsidR="00A40C41">
                <w:t xml:space="preserve">for all angles </w:t>
              </w:r>
            </w:ins>
            <w:r w:rsidRPr="00FE760F">
              <w:t>are increased by</w:t>
            </w:r>
            <w:ins w:id="95" w:author="Samsung" w:date="2020-05-12T11:12:00Z">
              <w:r w:rsidR="00E8108C">
                <w:t xml:space="preserve"> </w:t>
              </w:r>
            </w:ins>
            <w:proofErr w:type="spellStart"/>
            <w:ins w:id="96" w:author="Samsung" w:date="2020-05-12T10:24:00Z">
              <w:r w:rsidR="00707643" w:rsidRPr="002A36AD">
                <w:rPr>
                  <w:rFonts w:eastAsia="Malgun Gothic"/>
                </w:rPr>
                <w:t>ΔMB</w:t>
              </w:r>
              <w:r w:rsidR="00707643" w:rsidRPr="002A36AD">
                <w:rPr>
                  <w:rFonts w:eastAsia="Malgun Gothic"/>
                  <w:vertAlign w:val="subscript"/>
                </w:rPr>
                <w:t>S</w:t>
              </w:r>
              <w:proofErr w:type="gramStart"/>
              <w:r w:rsidR="00707643" w:rsidRPr="002A36AD">
                <w:rPr>
                  <w:rFonts w:eastAsia="Malgun Gothic"/>
                  <w:vertAlign w:val="subscript"/>
                </w:rPr>
                <w:t>,n</w:t>
              </w:r>
            </w:ins>
            <w:proofErr w:type="spellEnd"/>
            <w:proofErr w:type="gramEnd"/>
            <w:del w:id="97" w:author="Samsung" w:date="2020-05-12T10:24:00Z">
              <w:r w:rsidRPr="00FE760F" w:rsidDel="00707643">
                <w:delText xml:space="preserve"> ΣMB</w:delText>
              </w:r>
              <w:r w:rsidRPr="00FE760F" w:rsidDel="00707643">
                <w:rPr>
                  <w:vertAlign w:val="subscript"/>
                </w:rPr>
                <w:delText>S</w:delText>
              </w:r>
            </w:del>
            <w:ins w:id="98" w:author="Samsung" w:date="2020-05-14T16:10:00Z">
              <w:r w:rsidR="00772224" w:rsidRPr="00772224">
                <w:rPr>
                  <w:rPrChange w:id="99" w:author="Samsung" w:date="2020-05-14T16:11:00Z">
                    <w:rPr>
                      <w:vertAlign w:val="subscript"/>
                    </w:rPr>
                  </w:rPrChange>
                </w:rPr>
                <w:t xml:space="preserve"> for all angles</w:t>
              </w:r>
            </w:ins>
            <w:r w:rsidRPr="00FE760F">
              <w:rPr>
                <w:iCs/>
              </w:rPr>
              <w:t xml:space="preserve">, the </w:t>
            </w:r>
            <w:r w:rsidRPr="00FE760F">
              <w:t>UE multi-band relaxation factor</w:t>
            </w:r>
            <w:r w:rsidRPr="00FE760F">
              <w:rPr>
                <w:iCs/>
              </w:rPr>
              <w:t xml:space="preserve"> in dB specified in </w:t>
            </w:r>
            <w:r w:rsidRPr="00FE760F">
              <w:t>clause 6.2.1.</w:t>
            </w:r>
          </w:p>
          <w:p w:rsidR="00AC4D0C" w:rsidRPr="00FE760F" w:rsidRDefault="00AC4D0C" w:rsidP="003F3099">
            <w:pPr>
              <w:pStyle w:val="TAN"/>
              <w:rPr>
                <w:rFonts w:eastAsia="Yu Mincho"/>
                <w:lang w:eastAsia="ja-JP"/>
              </w:rPr>
            </w:pPr>
            <w:r w:rsidRPr="00FE760F">
              <w:t>NOTE 2:</w:t>
            </w:r>
            <w:r w:rsidRPr="00FE760F">
              <w:tab/>
              <w:t xml:space="preserve">Values specified at the Reference point to give minimum </w:t>
            </w:r>
            <w:del w:id="100" w:author="Samsung" w:date="2020-05-12T10:25:00Z">
              <w:r w:rsidRPr="00FE760F" w:rsidDel="003F3099">
                <w:delText xml:space="preserve">SSB </w:delText>
              </w:r>
            </w:del>
            <w:ins w:id="101" w:author="Samsung" w:date="2020-05-12T10:25:00Z">
              <w:r w:rsidR="003F3099">
                <w:t>CSI-RS</w:t>
              </w:r>
              <w:r w:rsidR="003F3099" w:rsidRPr="00FE760F">
                <w:t xml:space="preserve"> </w:t>
              </w:r>
            </w:ins>
            <w:proofErr w:type="spellStart"/>
            <w:r w:rsidRPr="00FE760F">
              <w:t>Ês</w:t>
            </w:r>
            <w:proofErr w:type="spellEnd"/>
            <w:r w:rsidRPr="00FE760F">
              <w:t>/</w:t>
            </w:r>
            <w:proofErr w:type="spellStart"/>
            <w:r w:rsidRPr="00FE760F">
              <w:t>Iot</w:t>
            </w:r>
            <w:proofErr w:type="spellEnd"/>
            <w:r w:rsidRPr="00FE760F">
              <w:t>, with no applied noise.</w:t>
            </w:r>
          </w:p>
        </w:tc>
      </w:tr>
    </w:tbl>
    <w:p w:rsidR="00AC4D0C" w:rsidRDefault="00AC4D0C" w:rsidP="00AC4D0C">
      <w:pPr>
        <w:rPr>
          <w:ins w:id="102" w:author="Samsung" w:date="2020-05-12T10:21:00Z"/>
        </w:rPr>
      </w:pPr>
    </w:p>
    <w:p w:rsidR="008062FB" w:rsidRPr="00FE760F" w:rsidRDefault="008062FB" w:rsidP="008062FB">
      <w:pPr>
        <w:pStyle w:val="4"/>
        <w:rPr>
          <w:ins w:id="103" w:author="Samsung" w:date="2020-05-12T10:21:00Z"/>
          <w:sz w:val="22"/>
          <w:lang w:eastAsia="zh-CN"/>
        </w:rPr>
      </w:pPr>
      <w:ins w:id="104" w:author="Samsung" w:date="2020-05-12T10:21:00Z">
        <w:r w:rsidRPr="00FE760F">
          <w:rPr>
            <w:sz w:val="22"/>
          </w:rPr>
          <w:lastRenderedPageBreak/>
          <w:t>6.6.4.3.</w:t>
        </w:r>
        <w:r>
          <w:rPr>
            <w:sz w:val="22"/>
          </w:rPr>
          <w:t>2</w:t>
        </w:r>
        <w:r w:rsidRPr="00FE760F">
          <w:rPr>
            <w:sz w:val="22"/>
          </w:rPr>
          <w:tab/>
          <w:t xml:space="preserve">Side Condition </w:t>
        </w:r>
        <w:r w:rsidRPr="00FE760F">
          <w:rPr>
            <w:rFonts w:hint="eastAsia"/>
            <w:sz w:val="22"/>
            <w:lang w:eastAsia="zh-CN"/>
          </w:rPr>
          <w:t xml:space="preserve">for </w:t>
        </w:r>
        <w:r>
          <w:rPr>
            <w:sz w:val="22"/>
            <w:lang w:eastAsia="zh-CN"/>
          </w:rPr>
          <w:t xml:space="preserve">beam correspondence based on </w:t>
        </w:r>
      </w:ins>
      <w:ins w:id="105" w:author="Samsung" w:date="2020-05-15T15:05:00Z">
        <w:r w:rsidR="00D8086A">
          <w:rPr>
            <w:sz w:val="22"/>
            <w:lang w:eastAsia="zh-CN"/>
          </w:rPr>
          <w:t>SSB</w:t>
        </w:r>
      </w:ins>
    </w:p>
    <w:p w:rsidR="008062FB" w:rsidRPr="00FE760F" w:rsidRDefault="008062FB" w:rsidP="008062FB">
      <w:pPr>
        <w:rPr>
          <w:ins w:id="106" w:author="Samsung" w:date="2020-05-12T10:21:00Z"/>
          <w:rFonts w:cs="v4.2.0"/>
          <w:lang w:eastAsia="zh-CN"/>
        </w:rPr>
      </w:pPr>
      <w:ins w:id="107" w:author="Samsung" w:date="2020-05-12T10:21:00Z">
        <w:r w:rsidRPr="00FE760F">
          <w:rPr>
            <w:rFonts w:cs="v4.2.0"/>
          </w:rPr>
          <w:t xml:space="preserve">The beam correspondence requirements </w:t>
        </w:r>
      </w:ins>
      <w:ins w:id="108" w:author="Samsung" w:date="2020-05-15T15:32:00Z">
        <w:r w:rsidR="008362DA">
          <w:rPr>
            <w:rFonts w:cs="v4.2.0"/>
          </w:rPr>
          <w:t xml:space="preserve">for beam correspondence based on SSB </w:t>
        </w:r>
      </w:ins>
      <w:ins w:id="109" w:author="Samsung" w:date="2020-05-12T10:21:00Z">
        <w:r w:rsidRPr="00FE760F">
          <w:rPr>
            <w:rFonts w:cs="v4.2.0"/>
          </w:rPr>
          <w:t>are only applied under the following side conditions:</w:t>
        </w:r>
      </w:ins>
    </w:p>
    <w:p w:rsidR="008062FB" w:rsidRPr="00FE760F" w:rsidRDefault="008062FB" w:rsidP="008062FB">
      <w:pPr>
        <w:pStyle w:val="B1"/>
        <w:rPr>
          <w:ins w:id="110" w:author="Samsung" w:date="2020-05-12T10:21:00Z"/>
          <w:lang w:eastAsia="zh-CN"/>
        </w:rPr>
      </w:pPr>
      <w:ins w:id="111" w:author="Samsung" w:date="2020-05-12T10:21:00Z">
        <w:r w:rsidRPr="00FE760F">
          <w:t>-</w:t>
        </w:r>
        <w:r w:rsidRPr="00FE760F">
          <w:tab/>
        </w:r>
        <w:r w:rsidRPr="00FE760F">
          <w:rPr>
            <w:rFonts w:cs="v4.2.0"/>
          </w:rPr>
          <w:t>The</w:t>
        </w:r>
        <w:r w:rsidRPr="00FE760F">
          <w:rPr>
            <w:lang w:eastAsia="zh-CN"/>
          </w:rPr>
          <w:t xml:space="preserve"> downlink reference signal SSB </w:t>
        </w:r>
      </w:ins>
      <w:ins w:id="112" w:author="Samsung" w:date="2020-05-15T15:32:00Z">
        <w:r w:rsidR="008362DA">
          <w:rPr>
            <w:lang w:eastAsia="zh-CN"/>
          </w:rPr>
          <w:t xml:space="preserve">is provided </w:t>
        </w:r>
      </w:ins>
      <w:ins w:id="113" w:author="Samsung" w:date="2020-05-12T10:21:00Z">
        <w:r w:rsidRPr="00FE760F">
          <w:rPr>
            <w:lang w:eastAsia="zh-CN"/>
          </w:rPr>
          <w:t xml:space="preserve">and CSI-RS </w:t>
        </w:r>
      </w:ins>
      <w:ins w:id="114" w:author="Samsung" w:date="2020-05-15T15:32:00Z">
        <w:r w:rsidR="008362DA">
          <w:rPr>
            <w:lang w:eastAsia="zh-CN"/>
          </w:rPr>
          <w:t>is not</w:t>
        </w:r>
      </w:ins>
      <w:ins w:id="115" w:author="Samsung" w:date="2020-05-12T10:21:00Z">
        <w:r w:rsidRPr="00FE760F">
          <w:rPr>
            <w:lang w:eastAsia="zh-CN"/>
          </w:rPr>
          <w:t xml:space="preserve"> provided.</w:t>
        </w:r>
      </w:ins>
    </w:p>
    <w:p w:rsidR="008062FB" w:rsidRPr="00FE760F" w:rsidRDefault="008062FB" w:rsidP="008062FB">
      <w:pPr>
        <w:pStyle w:val="B1"/>
        <w:numPr>
          <w:ilvl w:val="0"/>
          <w:numId w:val="1"/>
        </w:numPr>
        <w:ind w:left="568" w:hanging="284"/>
        <w:rPr>
          <w:ins w:id="116" w:author="Samsung" w:date="2020-05-12T10:21:00Z"/>
          <w:rFonts w:cs="v4.2.0"/>
        </w:rPr>
      </w:pPr>
      <w:ins w:id="117" w:author="Samsung" w:date="2020-05-12T10:22:00Z">
        <w:r w:rsidRPr="00FE760F">
          <w:t>For beam correspondence, conditions for L1-RSRP measurements are fulfilled according to Table 6.6.4.3.1-</w:t>
        </w:r>
      </w:ins>
      <w:ins w:id="118" w:author="Samsung" w:date="2020-05-15T15:05:00Z">
        <w:r w:rsidR="00D8086A">
          <w:t>1</w:t>
        </w:r>
      </w:ins>
      <w:ins w:id="119" w:author="Samsung" w:date="2020-05-12T10:22:00Z">
        <w:r w:rsidRPr="00FE760F">
          <w:t>.</w:t>
        </w:r>
      </w:ins>
    </w:p>
    <w:p w:rsidR="000562FC" w:rsidRPr="00FE760F" w:rsidRDefault="000562FC" w:rsidP="000562FC">
      <w:pPr>
        <w:pStyle w:val="4"/>
        <w:rPr>
          <w:ins w:id="120" w:author="Samsung" w:date="2020-05-12T10:50:00Z"/>
          <w:sz w:val="22"/>
          <w:lang w:eastAsia="zh-CN"/>
        </w:rPr>
      </w:pPr>
      <w:ins w:id="121" w:author="Samsung" w:date="2020-05-12T10:50:00Z">
        <w:r w:rsidRPr="00FE760F">
          <w:rPr>
            <w:sz w:val="22"/>
          </w:rPr>
          <w:t>6.6.4.3.</w:t>
        </w:r>
        <w:r>
          <w:rPr>
            <w:sz w:val="22"/>
          </w:rPr>
          <w:t>3</w:t>
        </w:r>
        <w:r w:rsidRPr="00FE760F">
          <w:rPr>
            <w:sz w:val="22"/>
          </w:rPr>
          <w:tab/>
          <w:t xml:space="preserve">Side Condition </w:t>
        </w:r>
        <w:r w:rsidRPr="00FE760F">
          <w:rPr>
            <w:rFonts w:hint="eastAsia"/>
            <w:sz w:val="22"/>
            <w:lang w:eastAsia="zh-CN"/>
          </w:rPr>
          <w:t xml:space="preserve">for </w:t>
        </w:r>
        <w:r>
          <w:rPr>
            <w:sz w:val="22"/>
            <w:lang w:eastAsia="zh-CN"/>
          </w:rPr>
          <w:t xml:space="preserve">beam correspondence based on </w:t>
        </w:r>
      </w:ins>
      <w:ins w:id="122" w:author="Samsung" w:date="2020-05-15T15:05:00Z">
        <w:r w:rsidR="00D8086A">
          <w:rPr>
            <w:sz w:val="22"/>
            <w:lang w:eastAsia="zh-CN"/>
          </w:rPr>
          <w:t>CSI-RS</w:t>
        </w:r>
      </w:ins>
    </w:p>
    <w:p w:rsidR="000562FC" w:rsidRPr="00FE760F" w:rsidRDefault="000562FC" w:rsidP="000562FC">
      <w:pPr>
        <w:rPr>
          <w:ins w:id="123" w:author="Samsung" w:date="2020-05-12T10:50:00Z"/>
          <w:rFonts w:cs="v4.2.0"/>
          <w:lang w:eastAsia="zh-CN"/>
        </w:rPr>
      </w:pPr>
      <w:ins w:id="124" w:author="Samsung" w:date="2020-05-12T10:50:00Z">
        <w:r w:rsidRPr="00FE760F">
          <w:rPr>
            <w:rFonts w:cs="v4.2.0"/>
          </w:rPr>
          <w:t xml:space="preserve">The beam correspondence requirements </w:t>
        </w:r>
      </w:ins>
      <w:ins w:id="125" w:author="Samsung" w:date="2020-05-15T15:37:00Z">
        <w:r w:rsidR="009B2856">
          <w:rPr>
            <w:rFonts w:cs="v4.2.0"/>
          </w:rPr>
          <w:t xml:space="preserve">for beam correspondence based on CSI-RS </w:t>
        </w:r>
      </w:ins>
      <w:ins w:id="126" w:author="Samsung" w:date="2020-05-12T10:50:00Z">
        <w:r w:rsidRPr="00FE760F">
          <w:rPr>
            <w:rFonts w:cs="v4.2.0"/>
          </w:rPr>
          <w:t>are only applied under the following side conditions:</w:t>
        </w:r>
      </w:ins>
    </w:p>
    <w:p w:rsidR="000562FC" w:rsidRPr="00FE760F" w:rsidRDefault="000562FC" w:rsidP="000562FC">
      <w:pPr>
        <w:pStyle w:val="B1"/>
        <w:rPr>
          <w:ins w:id="127" w:author="Samsung" w:date="2020-05-12T10:50:00Z"/>
          <w:lang w:eastAsia="zh-CN"/>
        </w:rPr>
      </w:pPr>
      <w:ins w:id="128" w:author="Samsung" w:date="2020-05-12T10:50:00Z">
        <w:r w:rsidRPr="00FE760F">
          <w:t>-</w:t>
        </w:r>
        <w:r w:rsidRPr="00FE760F">
          <w:tab/>
        </w:r>
        <w:r w:rsidRPr="00FE760F">
          <w:rPr>
            <w:rFonts w:cs="v4.2.0"/>
          </w:rPr>
          <w:t>The</w:t>
        </w:r>
        <w:r w:rsidRPr="00FE760F">
          <w:rPr>
            <w:lang w:eastAsia="zh-CN"/>
          </w:rPr>
          <w:t xml:space="preserve"> downlink reference signals including both SSB and CSI-RS are provided</w:t>
        </w:r>
      </w:ins>
      <w:ins w:id="129" w:author="Samsung" w:date="2020-05-15T15:40:00Z">
        <w:r w:rsidR="009B2856">
          <w:rPr>
            <w:lang w:eastAsia="zh-CN"/>
          </w:rPr>
          <w:t xml:space="preserve">, but the </w:t>
        </w:r>
      </w:ins>
      <w:ins w:id="130" w:author="Samsung" w:date="2020-05-15T16:18:00Z">
        <w:r w:rsidR="00B30D30">
          <w:rPr>
            <w:lang w:eastAsia="zh-CN"/>
          </w:rPr>
          <w:t>maximum</w:t>
        </w:r>
      </w:ins>
      <w:ins w:id="131" w:author="Samsung" w:date="2020-05-15T15:40:00Z">
        <w:r w:rsidR="009B2856">
          <w:rPr>
            <w:lang w:eastAsia="zh-CN"/>
          </w:rPr>
          <w:t xml:space="preserve"> PSD of SSB at reference point </w:t>
        </w:r>
        <w:r w:rsidR="00B30D30">
          <w:rPr>
            <w:lang w:eastAsia="zh-CN"/>
          </w:rPr>
          <w:t>(M</w:t>
        </w:r>
      </w:ins>
      <w:ins w:id="132" w:author="Samsung" w:date="2020-05-15T16:18:00Z">
        <w:r w:rsidR="00B30D30">
          <w:rPr>
            <w:lang w:eastAsia="zh-CN"/>
          </w:rPr>
          <w:t>aximum</w:t>
        </w:r>
      </w:ins>
      <w:ins w:id="133" w:author="Samsung" w:date="2020-05-15T15:41:00Z">
        <w:r w:rsidR="009B2856">
          <w:rPr>
            <w:lang w:eastAsia="zh-CN"/>
          </w:rPr>
          <w:t xml:space="preserve"> SSB_RP) shall be</w:t>
        </w:r>
      </w:ins>
      <w:ins w:id="134" w:author="Samsung" w:date="2020-05-15T15:42:00Z">
        <w:r w:rsidR="009B2856">
          <w:rPr>
            <w:lang w:eastAsia="zh-CN"/>
          </w:rPr>
          <w:t xml:space="preserve"> configured to be</w:t>
        </w:r>
      </w:ins>
      <w:ins w:id="135" w:author="Samsung" w:date="2020-05-15T15:41:00Z">
        <w:r w:rsidR="009B2856">
          <w:rPr>
            <w:lang w:eastAsia="zh-CN"/>
          </w:rPr>
          <w:t xml:space="preserve"> lower than a </w:t>
        </w:r>
      </w:ins>
      <w:ins w:id="136" w:author="Samsung" w:date="2020-05-15T15:44:00Z">
        <w:r w:rsidR="009B2856">
          <w:rPr>
            <w:lang w:eastAsia="zh-CN"/>
          </w:rPr>
          <w:t xml:space="preserve">dynamic </w:t>
        </w:r>
      </w:ins>
      <w:ins w:id="137" w:author="Samsung" w:date="2020-05-15T15:41:00Z">
        <w:r w:rsidR="009B2856">
          <w:rPr>
            <w:lang w:eastAsia="zh-CN"/>
          </w:rPr>
          <w:t>threshold</w:t>
        </w:r>
      </w:ins>
      <w:ins w:id="138" w:author="Samsung" w:date="2020-05-15T15:47:00Z">
        <w:r w:rsidR="00A709CB">
          <w:rPr>
            <w:lang w:eastAsia="zh-CN"/>
          </w:rPr>
          <w:t xml:space="preserve"> for different angles </w:t>
        </w:r>
      </w:ins>
      <w:ins w:id="139" w:author="Samsung" w:date="2020-05-15T15:41:00Z">
        <w:r w:rsidR="009B2856">
          <w:rPr>
            <w:lang w:eastAsia="zh-CN"/>
          </w:rPr>
          <w:t xml:space="preserve">so that </w:t>
        </w:r>
      </w:ins>
      <w:ins w:id="140" w:author="Samsung" w:date="2020-05-15T15:43:00Z">
        <w:r w:rsidR="009B2856" w:rsidRPr="009B2856">
          <w:rPr>
            <w:rFonts w:hint="eastAsia"/>
            <w:lang w:eastAsia="zh-CN"/>
          </w:rPr>
          <w:t xml:space="preserve">UE SSB based SS-SINR measurement reporting is </w:t>
        </w:r>
        <w:r w:rsidR="009B2856">
          <w:rPr>
            <w:rFonts w:hint="eastAsia"/>
            <w:lang w:eastAsia="zh-CN"/>
          </w:rPr>
          <w:t>n</w:t>
        </w:r>
        <w:r w:rsidR="009B2856">
          <w:rPr>
            <w:lang w:eastAsia="zh-CN"/>
          </w:rPr>
          <w:t>o more than -3</w:t>
        </w:r>
        <w:r w:rsidR="009B2856" w:rsidRPr="009B2856">
          <w:rPr>
            <w:rFonts w:hint="eastAsia"/>
            <w:lang w:eastAsia="zh-CN"/>
          </w:rPr>
          <w:t xml:space="preserve"> dB</w:t>
        </w:r>
      </w:ins>
      <w:ins w:id="141" w:author="Samsung" w:date="2020-05-15T15:46:00Z">
        <w:r w:rsidR="00A709CB">
          <w:rPr>
            <w:lang w:eastAsia="zh-CN"/>
          </w:rPr>
          <w:t xml:space="preserve"> for all angles</w:t>
        </w:r>
      </w:ins>
      <w:ins w:id="142" w:author="Samsung" w:date="2020-05-12T10:50:00Z">
        <w:r w:rsidRPr="00FE760F">
          <w:rPr>
            <w:lang w:eastAsia="zh-CN"/>
          </w:rPr>
          <w:t>.</w:t>
        </w:r>
      </w:ins>
    </w:p>
    <w:p w:rsidR="000562FC" w:rsidRDefault="000562FC" w:rsidP="000562FC">
      <w:pPr>
        <w:pStyle w:val="B1"/>
        <w:numPr>
          <w:ilvl w:val="0"/>
          <w:numId w:val="1"/>
        </w:numPr>
        <w:ind w:left="568" w:hanging="284"/>
        <w:rPr>
          <w:ins w:id="143" w:author="Samsung" w:date="2020-05-12T10:51:00Z"/>
          <w:rFonts w:cs="v4.2.0"/>
        </w:rPr>
      </w:pPr>
      <w:ins w:id="144" w:author="Samsung" w:date="2020-05-12T10:50:00Z">
        <w:r w:rsidRPr="00FE760F">
          <w:rPr>
            <w:rFonts w:cs="v4.2.0"/>
          </w:rPr>
          <w:t>The reference measurement channel for beam correspondence are fulfilled according to the CSI-RS configuration in Annex A.3.</w:t>
        </w:r>
      </w:ins>
    </w:p>
    <w:p w:rsidR="000562FC" w:rsidRPr="00A0657C" w:rsidRDefault="000D0845" w:rsidP="000562FC">
      <w:pPr>
        <w:pStyle w:val="B1"/>
        <w:numPr>
          <w:ilvl w:val="0"/>
          <w:numId w:val="1"/>
        </w:numPr>
        <w:ind w:left="568" w:hanging="284"/>
        <w:rPr>
          <w:ins w:id="145" w:author="Samsung" w:date="2020-05-15T16:05:00Z"/>
          <w:rFonts w:cs="v4.2.0"/>
        </w:rPr>
      </w:pPr>
      <w:ins w:id="146" w:author="Samsung" w:date="2020-05-15T16:25:00Z">
        <w:r>
          <w:t>Maximum PSD</w:t>
        </w:r>
      </w:ins>
      <w:ins w:id="147" w:author="Samsung" w:date="2020-05-15T16:01:00Z">
        <w:r w:rsidR="00A0657C">
          <w:t xml:space="preserve"> of SSB and</w:t>
        </w:r>
      </w:ins>
      <w:ins w:id="148" w:author="Samsung" w:date="2020-05-15T16:25:00Z">
        <w:r>
          <w:t xml:space="preserve"> Minimum PSD of</w:t>
        </w:r>
      </w:ins>
      <w:ins w:id="149" w:author="Samsung" w:date="2020-05-15T16:01:00Z">
        <w:r w:rsidR="00A0657C">
          <w:t xml:space="preserve"> CSI-RS</w:t>
        </w:r>
      </w:ins>
      <w:ins w:id="150" w:author="Samsung" w:date="2020-05-12T10:51:00Z">
        <w:r w:rsidR="000562FC" w:rsidRPr="00FE760F">
          <w:t xml:space="preserve"> are fulfilled according to Table 6.6.4.3.1-</w:t>
        </w:r>
      </w:ins>
      <w:ins w:id="151" w:author="Samsung" w:date="2020-05-15T16:02:00Z">
        <w:r w:rsidR="00A0657C">
          <w:t>3</w:t>
        </w:r>
      </w:ins>
      <w:ins w:id="152" w:author="Samsung" w:date="2020-05-12T10:51:00Z">
        <w:r w:rsidR="000562FC">
          <w:t>.</w:t>
        </w:r>
      </w:ins>
    </w:p>
    <w:p w:rsidR="00A0657C" w:rsidRPr="00FE760F" w:rsidRDefault="00A0657C">
      <w:pPr>
        <w:pStyle w:val="TF"/>
        <w:ind w:left="284"/>
        <w:rPr>
          <w:ins w:id="153" w:author="Samsung" w:date="2020-05-15T16:05:00Z"/>
        </w:rPr>
        <w:pPrChange w:id="154" w:author="Samsung" w:date="2020-05-15T16:05:00Z">
          <w:pPr>
            <w:pStyle w:val="TF"/>
            <w:numPr>
              <w:numId w:val="1"/>
            </w:numPr>
            <w:ind w:left="704" w:hanging="420"/>
          </w:pPr>
        </w:pPrChange>
      </w:pPr>
      <w:ins w:id="155" w:author="Samsung" w:date="2020-05-15T16:05:00Z">
        <w:r w:rsidRPr="00FE760F">
          <w:t>Table 6.6.4.3.1-</w:t>
        </w:r>
      </w:ins>
      <w:ins w:id="156" w:author="Samsung" w:date="2020-05-15T16:06:00Z">
        <w:r>
          <w:t>3</w:t>
        </w:r>
      </w:ins>
      <w:ins w:id="157" w:author="Samsung" w:date="2020-05-15T16:05:00Z">
        <w:r w:rsidRPr="00FE760F">
          <w:t>: Conditions for beam correspondence</w:t>
        </w:r>
      </w:ins>
      <w:ins w:id="158" w:author="Samsung" w:date="2020-05-15T16:06:00Z">
        <w:r>
          <w:t xml:space="preserve"> </w:t>
        </w:r>
        <w:r>
          <w:rPr>
            <w:rFonts w:hint="eastAsia"/>
            <w:lang w:eastAsia="zh-CN"/>
          </w:rPr>
          <w:t>based</w:t>
        </w:r>
        <w:r>
          <w:rPr>
            <w:lang w:eastAsia="zh-CN"/>
          </w:rPr>
          <w:t xml:space="preserve"> on CSI-RS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9" w:author="Samsung" w:date="2020-05-15T16:23: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30"/>
        <w:gridCol w:w="1417"/>
        <w:gridCol w:w="2893"/>
        <w:gridCol w:w="851"/>
        <w:gridCol w:w="2683"/>
        <w:gridCol w:w="855"/>
        <w:tblGridChange w:id="160">
          <w:tblGrid>
            <w:gridCol w:w="930"/>
            <w:gridCol w:w="97"/>
            <w:gridCol w:w="1320"/>
            <w:gridCol w:w="308"/>
            <w:gridCol w:w="2160"/>
            <w:gridCol w:w="715"/>
            <w:gridCol w:w="419"/>
            <w:gridCol w:w="2743"/>
            <w:gridCol w:w="82"/>
            <w:gridCol w:w="855"/>
            <w:gridCol w:w="2225"/>
            <w:gridCol w:w="937"/>
          </w:tblGrid>
        </w:tblGridChange>
      </w:tblGrid>
      <w:tr w:rsidR="008903EA" w:rsidRPr="00FE760F" w:rsidTr="000D0845">
        <w:trPr>
          <w:trHeight w:val="105"/>
          <w:jc w:val="center"/>
          <w:ins w:id="161" w:author="Samsung" w:date="2020-05-15T16:05:00Z"/>
          <w:trPrChange w:id="162" w:author="Samsung" w:date="2020-05-15T16:23:00Z">
            <w:trPr>
              <w:trHeight w:val="105"/>
              <w:jc w:val="center"/>
            </w:trPr>
          </w:trPrChange>
        </w:trPr>
        <w:tc>
          <w:tcPr>
            <w:tcW w:w="930" w:type="dxa"/>
            <w:vMerge w:val="restart"/>
            <w:tcBorders>
              <w:top w:val="single" w:sz="4" w:space="0" w:color="auto"/>
              <w:left w:val="single" w:sz="4" w:space="0" w:color="auto"/>
              <w:bottom w:val="single" w:sz="4" w:space="0" w:color="auto"/>
              <w:right w:val="single" w:sz="4" w:space="0" w:color="auto"/>
            </w:tcBorders>
            <w:vAlign w:val="center"/>
            <w:hideMark/>
            <w:tcPrChange w:id="163" w:author="Samsung" w:date="2020-05-15T16:23:00Z">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164" w:author="Samsung" w:date="2020-05-15T16:05:00Z"/>
              </w:rPr>
            </w:pPr>
            <w:ins w:id="165" w:author="Samsung" w:date="2020-05-15T16:05:00Z">
              <w:r w:rsidRPr="00FE760F">
                <w:t>Angle of arrival</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Change w:id="166" w:author="Samsung" w:date="2020-05-15T16:23:00Z">
              <w:tcPr>
                <w:tcW w:w="1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167" w:author="Samsung" w:date="2020-05-15T16:05:00Z"/>
              </w:rPr>
            </w:pPr>
            <w:ins w:id="168" w:author="Samsung" w:date="2020-05-15T16:05:00Z">
              <w:r w:rsidRPr="00FE760F">
                <w:t>NR operating bands</w:t>
              </w:r>
            </w:ins>
          </w:p>
        </w:tc>
        <w:tc>
          <w:tcPr>
            <w:tcW w:w="2893" w:type="dxa"/>
            <w:tcBorders>
              <w:top w:val="single" w:sz="4" w:space="0" w:color="auto"/>
              <w:left w:val="single" w:sz="4" w:space="0" w:color="auto"/>
              <w:bottom w:val="single" w:sz="4" w:space="0" w:color="auto"/>
              <w:right w:val="single" w:sz="4" w:space="0" w:color="auto"/>
            </w:tcBorders>
            <w:vAlign w:val="center"/>
            <w:tcPrChange w:id="169" w:author="Samsung" w:date="2020-05-15T16:23:00Z">
              <w:tcPr>
                <w:tcW w:w="2875" w:type="dxa"/>
                <w:gridSpan w:val="2"/>
                <w:tcBorders>
                  <w:top w:val="single" w:sz="4" w:space="0" w:color="auto"/>
                  <w:left w:val="single" w:sz="4" w:space="0" w:color="auto"/>
                  <w:bottom w:val="single" w:sz="4" w:space="0" w:color="auto"/>
                  <w:right w:val="single" w:sz="4" w:space="0" w:color="auto"/>
                </w:tcBorders>
              </w:tcPr>
            </w:tcPrChange>
          </w:tcPr>
          <w:p w:rsidR="008903EA" w:rsidRPr="00FE760F" w:rsidRDefault="008903EA" w:rsidP="008903EA">
            <w:pPr>
              <w:pStyle w:val="TAH"/>
              <w:rPr>
                <w:ins w:id="170" w:author="Samsung" w:date="2020-05-15T16:08:00Z"/>
              </w:rPr>
            </w:pPr>
            <w:ins w:id="171" w:author="Samsung" w:date="2020-05-15T16:12:00Z">
              <w:r w:rsidRPr="00FE760F">
                <w:t>M</w:t>
              </w:r>
              <w:r>
                <w:t>aximu</w:t>
              </w:r>
              <w:r w:rsidRPr="00FE760F">
                <w:t xml:space="preserve">m </w:t>
              </w:r>
              <w:r>
                <w:t>SSB</w:t>
              </w:r>
              <w:r w:rsidRPr="00FE760F">
                <w:t>_RP</w:t>
              </w:r>
              <w:r w:rsidRPr="00FE760F">
                <w:rPr>
                  <w:vertAlign w:val="superscript"/>
                </w:rPr>
                <w:t xml:space="preserve"> Note 2</w:t>
              </w:r>
            </w:ins>
          </w:p>
        </w:tc>
        <w:tc>
          <w:tcPr>
            <w:tcW w:w="851" w:type="dxa"/>
            <w:tcBorders>
              <w:top w:val="single" w:sz="4" w:space="0" w:color="auto"/>
              <w:left w:val="single" w:sz="4" w:space="0" w:color="auto"/>
              <w:bottom w:val="single" w:sz="4" w:space="0" w:color="auto"/>
              <w:right w:val="single" w:sz="4" w:space="0" w:color="auto"/>
            </w:tcBorders>
            <w:tcPrChange w:id="172" w:author="Samsung" w:date="2020-05-15T16:23:00Z">
              <w:tcPr>
                <w:tcW w:w="3162" w:type="dxa"/>
                <w:gridSpan w:val="2"/>
                <w:tcBorders>
                  <w:top w:val="single" w:sz="4" w:space="0" w:color="auto"/>
                  <w:left w:val="single" w:sz="4" w:space="0" w:color="auto"/>
                  <w:bottom w:val="single" w:sz="4" w:space="0" w:color="auto"/>
                  <w:right w:val="single" w:sz="4" w:space="0" w:color="auto"/>
                </w:tcBorders>
              </w:tcPr>
            </w:tcPrChange>
          </w:tcPr>
          <w:p w:rsidR="008903EA" w:rsidRPr="00FE760F" w:rsidRDefault="008903EA" w:rsidP="008903EA">
            <w:pPr>
              <w:pStyle w:val="TAH"/>
              <w:rPr>
                <w:ins w:id="173" w:author="Samsung" w:date="2020-05-15T16:09:00Z"/>
              </w:rPr>
            </w:pPr>
            <w:ins w:id="174" w:author="Samsung" w:date="2020-05-15T16:13:00Z">
              <w:r>
                <w:t>SSB</w:t>
              </w:r>
              <w:r w:rsidRPr="00FE760F">
                <w:t xml:space="preserve"> </w:t>
              </w:r>
              <w:proofErr w:type="spellStart"/>
              <w:r w:rsidRPr="00FE760F">
                <w:t>Ês</w:t>
              </w:r>
              <w:proofErr w:type="spellEnd"/>
              <w:r w:rsidRPr="00FE760F">
                <w:t>/</w:t>
              </w:r>
              <w:proofErr w:type="spellStart"/>
              <w:r w:rsidRPr="00FE760F">
                <w:t>Iot</w:t>
              </w:r>
            </w:ins>
            <w:proofErr w:type="spellEnd"/>
          </w:p>
        </w:tc>
        <w:tc>
          <w:tcPr>
            <w:tcW w:w="2683" w:type="dxa"/>
            <w:tcBorders>
              <w:top w:val="single" w:sz="4" w:space="0" w:color="auto"/>
              <w:left w:val="single" w:sz="4" w:space="0" w:color="auto"/>
              <w:bottom w:val="single" w:sz="4" w:space="0" w:color="auto"/>
              <w:right w:val="single" w:sz="4" w:space="0" w:color="auto"/>
            </w:tcBorders>
            <w:vAlign w:val="center"/>
            <w:hideMark/>
            <w:tcPrChange w:id="175" w:author="Samsung" w:date="2020-05-15T16:23:00Z">
              <w:tcPr>
                <w:tcW w:w="3162" w:type="dxa"/>
                <w:gridSpan w:val="3"/>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176" w:author="Samsung" w:date="2020-05-15T16:05:00Z"/>
              </w:rPr>
            </w:pPr>
            <w:ins w:id="177" w:author="Samsung" w:date="2020-05-15T16:05:00Z">
              <w:r w:rsidRPr="00FE760F">
                <w:t>Minimum CSI-RS_RP</w:t>
              </w:r>
              <w:r w:rsidRPr="00FE760F">
                <w:rPr>
                  <w:vertAlign w:val="superscript"/>
                </w:rPr>
                <w:t xml:space="preserve"> Note 2</w:t>
              </w:r>
            </w:ins>
          </w:p>
        </w:tc>
        <w:tc>
          <w:tcPr>
            <w:tcW w:w="855" w:type="dxa"/>
            <w:tcBorders>
              <w:top w:val="single" w:sz="4" w:space="0" w:color="auto"/>
              <w:left w:val="single" w:sz="4" w:space="0" w:color="auto"/>
              <w:bottom w:val="single" w:sz="4" w:space="0" w:color="auto"/>
              <w:right w:val="single" w:sz="4" w:space="0" w:color="auto"/>
            </w:tcBorders>
            <w:hideMark/>
            <w:tcPrChange w:id="178" w:author="Samsung" w:date="2020-05-15T16:23:00Z">
              <w:tcPr>
                <w:tcW w:w="937" w:type="dxa"/>
                <w:tcBorders>
                  <w:top w:val="single" w:sz="4" w:space="0" w:color="auto"/>
                  <w:left w:val="single" w:sz="4" w:space="0" w:color="auto"/>
                  <w:bottom w:val="single" w:sz="4" w:space="0" w:color="auto"/>
                  <w:right w:val="single" w:sz="4" w:space="0" w:color="auto"/>
                </w:tcBorders>
                <w:hideMark/>
              </w:tcPr>
            </w:tcPrChange>
          </w:tcPr>
          <w:p w:rsidR="008903EA" w:rsidRPr="00FE760F" w:rsidRDefault="008903EA" w:rsidP="008903EA">
            <w:pPr>
              <w:pStyle w:val="TAH"/>
              <w:rPr>
                <w:ins w:id="179" w:author="Samsung" w:date="2020-05-15T16:05:00Z"/>
              </w:rPr>
            </w:pPr>
            <w:ins w:id="180" w:author="Samsung" w:date="2020-05-15T16:05:00Z">
              <w:r w:rsidRPr="00FE760F">
                <w:t xml:space="preserve">CSI-RS </w:t>
              </w:r>
              <w:proofErr w:type="spellStart"/>
              <w:r w:rsidRPr="00FE760F">
                <w:t>Ês</w:t>
              </w:r>
              <w:proofErr w:type="spellEnd"/>
              <w:r w:rsidRPr="00FE760F">
                <w:t>/</w:t>
              </w:r>
              <w:proofErr w:type="spellStart"/>
              <w:r w:rsidRPr="00FE760F">
                <w:t>Iot</w:t>
              </w:r>
              <w:proofErr w:type="spellEnd"/>
            </w:ins>
          </w:p>
        </w:tc>
      </w:tr>
      <w:tr w:rsidR="008903EA" w:rsidRPr="00FE760F" w:rsidTr="000D0845">
        <w:trPr>
          <w:trHeight w:val="105"/>
          <w:jc w:val="center"/>
          <w:ins w:id="181" w:author="Samsung" w:date="2020-05-15T16:05:00Z"/>
          <w:trPrChange w:id="182" w:author="Samsung" w:date="2020-05-15T16:23:00Z">
            <w:trPr>
              <w:gridAfter w:val="0"/>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184" w:author="Samsung" w:date="2020-05-15T16:05:00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185" w:author="Samsung" w:date="2020-05-15T16:2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186" w:author="Samsung" w:date="2020-05-15T16:05:00Z"/>
              </w:rPr>
            </w:pPr>
          </w:p>
        </w:tc>
        <w:tc>
          <w:tcPr>
            <w:tcW w:w="2893" w:type="dxa"/>
            <w:tcBorders>
              <w:top w:val="single" w:sz="4" w:space="0" w:color="auto"/>
              <w:left w:val="single" w:sz="4" w:space="0" w:color="auto"/>
              <w:bottom w:val="single" w:sz="4" w:space="0" w:color="auto"/>
              <w:right w:val="single" w:sz="4" w:space="0" w:color="auto"/>
            </w:tcBorders>
            <w:vAlign w:val="center"/>
            <w:tcPrChange w:id="187" w:author="Samsung" w:date="2020-05-15T16:23:00Z">
              <w:tcPr>
                <w:tcW w:w="2468" w:type="dxa"/>
                <w:gridSpan w:val="2"/>
                <w:tcBorders>
                  <w:top w:val="single" w:sz="4" w:space="0" w:color="auto"/>
                  <w:left w:val="single" w:sz="4" w:space="0" w:color="auto"/>
                  <w:bottom w:val="single" w:sz="4" w:space="0" w:color="auto"/>
                  <w:right w:val="single" w:sz="4" w:space="0" w:color="auto"/>
                </w:tcBorders>
              </w:tcPr>
            </w:tcPrChange>
          </w:tcPr>
          <w:p w:rsidR="008903EA" w:rsidRPr="00FE760F" w:rsidRDefault="008903EA" w:rsidP="008903EA">
            <w:pPr>
              <w:pStyle w:val="TAH"/>
              <w:rPr>
                <w:ins w:id="188" w:author="Samsung" w:date="2020-05-15T16:08:00Z"/>
              </w:rPr>
            </w:pPr>
            <w:proofErr w:type="spellStart"/>
            <w:ins w:id="189" w:author="Samsung" w:date="2020-05-15T16:12:00Z">
              <w:r w:rsidRPr="00FE760F">
                <w:t>dBm</w:t>
              </w:r>
              <w:proofErr w:type="spellEnd"/>
              <w:r w:rsidRPr="00FE760F">
                <w:t xml:space="preserve"> / SCS</w:t>
              </w:r>
              <w:r>
                <w:rPr>
                  <w:vertAlign w:val="subscript"/>
                </w:rPr>
                <w:t>SSB</w:t>
              </w:r>
            </w:ins>
          </w:p>
        </w:tc>
        <w:tc>
          <w:tcPr>
            <w:tcW w:w="851" w:type="dxa"/>
            <w:vMerge w:val="restart"/>
            <w:tcBorders>
              <w:top w:val="single" w:sz="4" w:space="0" w:color="auto"/>
              <w:left w:val="single" w:sz="4" w:space="0" w:color="auto"/>
              <w:right w:val="single" w:sz="4" w:space="0" w:color="auto"/>
            </w:tcBorders>
            <w:vAlign w:val="center"/>
            <w:tcPrChange w:id="190" w:author="Samsung" w:date="2020-05-15T16:23:00Z">
              <w:tcPr>
                <w:tcW w:w="1134" w:type="dxa"/>
                <w:gridSpan w:val="2"/>
                <w:vMerge w:val="restart"/>
                <w:tcBorders>
                  <w:top w:val="single" w:sz="4" w:space="0" w:color="auto"/>
                  <w:left w:val="single" w:sz="4" w:space="0" w:color="auto"/>
                  <w:right w:val="single" w:sz="4" w:space="0" w:color="auto"/>
                </w:tcBorders>
              </w:tcPr>
            </w:tcPrChange>
          </w:tcPr>
          <w:p w:rsidR="008903EA" w:rsidRPr="00FE760F" w:rsidRDefault="008903EA" w:rsidP="008903EA">
            <w:pPr>
              <w:pStyle w:val="TAH"/>
              <w:rPr>
                <w:ins w:id="191" w:author="Samsung" w:date="2020-05-15T16:09:00Z"/>
              </w:rPr>
            </w:pPr>
            <w:ins w:id="192" w:author="Samsung" w:date="2020-05-15T16:13:00Z">
              <w:r w:rsidRPr="00FE760F">
                <w:t>dB</w:t>
              </w:r>
            </w:ins>
          </w:p>
        </w:tc>
        <w:tc>
          <w:tcPr>
            <w:tcW w:w="2683" w:type="dxa"/>
            <w:tcBorders>
              <w:top w:val="single" w:sz="4" w:space="0" w:color="auto"/>
              <w:left w:val="single" w:sz="4" w:space="0" w:color="auto"/>
              <w:bottom w:val="single" w:sz="4" w:space="0" w:color="auto"/>
              <w:right w:val="single" w:sz="4" w:space="0" w:color="auto"/>
            </w:tcBorders>
            <w:vAlign w:val="center"/>
            <w:hideMark/>
            <w:tcPrChange w:id="193" w:author="Samsung" w:date="2020-05-15T16:23:00Z">
              <w:tcPr>
                <w:tcW w:w="28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194" w:author="Samsung" w:date="2020-05-15T16:05:00Z"/>
              </w:rPr>
            </w:pPr>
            <w:proofErr w:type="spellStart"/>
            <w:ins w:id="195" w:author="Samsung" w:date="2020-05-15T16:05:00Z">
              <w:r w:rsidRPr="00FE760F">
                <w:t>dBm</w:t>
              </w:r>
              <w:proofErr w:type="spellEnd"/>
              <w:r w:rsidRPr="00FE760F">
                <w:t xml:space="preserve"> / SCS</w:t>
              </w:r>
              <w:r w:rsidRPr="00FE760F">
                <w:rPr>
                  <w:vertAlign w:val="subscript"/>
                </w:rPr>
                <w:t>CSI-RS</w:t>
              </w:r>
            </w:ins>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Change w:id="196" w:author="Samsung" w:date="2020-05-15T16:23:00Z">
              <w:tcPr>
                <w:tcW w:w="85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197" w:author="Samsung" w:date="2020-05-15T16:05:00Z"/>
              </w:rPr>
            </w:pPr>
            <w:ins w:id="198" w:author="Samsung" w:date="2020-05-15T16:05:00Z">
              <w:r w:rsidRPr="00FE760F">
                <w:t>dB</w:t>
              </w:r>
            </w:ins>
          </w:p>
        </w:tc>
      </w:tr>
      <w:tr w:rsidR="008903EA" w:rsidRPr="00FE760F" w:rsidTr="000D0845">
        <w:trPr>
          <w:trHeight w:val="746"/>
          <w:jc w:val="center"/>
          <w:ins w:id="199" w:author="Samsung" w:date="2020-05-15T16:05:00Z"/>
          <w:trPrChange w:id="200" w:author="Samsung" w:date="2020-05-15T16:23:00Z">
            <w:trPr>
              <w:gridAfter w:val="0"/>
              <w:trHeight w:val="74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202" w:author="Samsung" w:date="2020-05-15T16:05:00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203" w:author="Samsung" w:date="2020-05-15T16:2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204" w:author="Samsung" w:date="2020-05-15T16:05:00Z"/>
              </w:rPr>
            </w:pPr>
          </w:p>
        </w:tc>
        <w:tc>
          <w:tcPr>
            <w:tcW w:w="2893" w:type="dxa"/>
            <w:tcBorders>
              <w:top w:val="single" w:sz="4" w:space="0" w:color="auto"/>
              <w:left w:val="single" w:sz="4" w:space="0" w:color="auto"/>
              <w:right w:val="single" w:sz="4" w:space="0" w:color="auto"/>
            </w:tcBorders>
            <w:vAlign w:val="center"/>
            <w:tcPrChange w:id="205" w:author="Samsung" w:date="2020-05-15T16:23:00Z">
              <w:tcPr>
                <w:tcW w:w="2468" w:type="dxa"/>
                <w:gridSpan w:val="2"/>
                <w:tcBorders>
                  <w:top w:val="single" w:sz="4" w:space="0" w:color="auto"/>
                  <w:left w:val="single" w:sz="4" w:space="0" w:color="auto"/>
                  <w:right w:val="single" w:sz="4" w:space="0" w:color="auto"/>
                </w:tcBorders>
              </w:tcPr>
            </w:tcPrChange>
          </w:tcPr>
          <w:p w:rsidR="008903EA" w:rsidRPr="00FE760F" w:rsidRDefault="008903EA" w:rsidP="008903EA">
            <w:pPr>
              <w:pStyle w:val="TAH"/>
              <w:rPr>
                <w:ins w:id="206" w:author="Samsung" w:date="2020-05-15T16:08:00Z"/>
              </w:rPr>
            </w:pPr>
            <w:ins w:id="207" w:author="Samsung" w:date="2020-05-15T16:12:00Z">
              <w:r w:rsidRPr="00FE760F">
                <w:t>SCS</w:t>
              </w:r>
              <w:r>
                <w:rPr>
                  <w:vertAlign w:val="subscript"/>
                </w:rPr>
                <w:t>SSB</w:t>
              </w:r>
              <w:r w:rsidRPr="00FE760F">
                <w:t xml:space="preserve"> = 120 kHz</w:t>
              </w:r>
            </w:ins>
          </w:p>
        </w:tc>
        <w:tc>
          <w:tcPr>
            <w:tcW w:w="851" w:type="dxa"/>
            <w:vMerge/>
            <w:tcBorders>
              <w:left w:val="single" w:sz="4" w:space="0" w:color="auto"/>
              <w:right w:val="single" w:sz="4" w:space="0" w:color="auto"/>
            </w:tcBorders>
            <w:vAlign w:val="center"/>
            <w:tcPrChange w:id="208" w:author="Samsung" w:date="2020-05-15T16:23:00Z">
              <w:tcPr>
                <w:tcW w:w="1134" w:type="dxa"/>
                <w:gridSpan w:val="2"/>
                <w:vMerge/>
                <w:tcBorders>
                  <w:left w:val="single" w:sz="4" w:space="0" w:color="auto"/>
                  <w:right w:val="single" w:sz="4" w:space="0" w:color="auto"/>
                </w:tcBorders>
              </w:tcPr>
            </w:tcPrChange>
          </w:tcPr>
          <w:p w:rsidR="008903EA" w:rsidRPr="00FE760F" w:rsidRDefault="008903EA" w:rsidP="008903EA">
            <w:pPr>
              <w:pStyle w:val="TAH"/>
              <w:rPr>
                <w:ins w:id="209" w:author="Samsung" w:date="2020-05-15T16:09:00Z"/>
              </w:rPr>
            </w:pPr>
          </w:p>
        </w:tc>
        <w:tc>
          <w:tcPr>
            <w:tcW w:w="2683" w:type="dxa"/>
            <w:tcBorders>
              <w:top w:val="single" w:sz="4" w:space="0" w:color="auto"/>
              <w:left w:val="single" w:sz="4" w:space="0" w:color="auto"/>
              <w:right w:val="single" w:sz="4" w:space="0" w:color="auto"/>
            </w:tcBorders>
            <w:vAlign w:val="center"/>
            <w:hideMark/>
            <w:tcPrChange w:id="210" w:author="Samsung" w:date="2020-05-15T16:23:00Z">
              <w:tcPr>
                <w:tcW w:w="2825" w:type="dxa"/>
                <w:gridSpan w:val="2"/>
                <w:tcBorders>
                  <w:top w:val="single" w:sz="4" w:space="0" w:color="auto"/>
                  <w:left w:val="single" w:sz="4" w:space="0" w:color="auto"/>
                  <w:right w:val="single" w:sz="4" w:space="0" w:color="auto"/>
                </w:tcBorders>
                <w:vAlign w:val="center"/>
                <w:hideMark/>
              </w:tcPr>
            </w:tcPrChange>
          </w:tcPr>
          <w:p w:rsidR="008903EA" w:rsidRPr="00FE760F" w:rsidRDefault="008903EA" w:rsidP="008903EA">
            <w:pPr>
              <w:pStyle w:val="TAH"/>
              <w:rPr>
                <w:ins w:id="211" w:author="Samsung" w:date="2020-05-15T16:05:00Z"/>
              </w:rPr>
            </w:pPr>
            <w:ins w:id="212" w:author="Samsung" w:date="2020-05-15T16:05:00Z">
              <w:r w:rsidRPr="00FE760F">
                <w:t>SCS</w:t>
              </w:r>
              <w:r w:rsidRPr="00FE760F">
                <w:rPr>
                  <w:vertAlign w:val="subscript"/>
                </w:rPr>
                <w:t>CSI-RS</w:t>
              </w:r>
              <w:r w:rsidRPr="00FE760F">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H"/>
              <w:rPr>
                <w:ins w:id="214" w:author="Samsung" w:date="2020-05-15T16:05:00Z"/>
              </w:rPr>
            </w:pPr>
          </w:p>
        </w:tc>
      </w:tr>
      <w:tr w:rsidR="008903EA" w:rsidRPr="00FE760F" w:rsidTr="000D0845">
        <w:trPr>
          <w:jc w:val="center"/>
          <w:ins w:id="215" w:author="Samsung" w:date="2020-05-15T16:05:00Z"/>
          <w:trPrChange w:id="216" w:author="Samsung" w:date="2020-05-15T16:23:00Z">
            <w:trPr>
              <w:gridAfter w:val="0"/>
              <w:jc w:val="center"/>
            </w:trPr>
          </w:trPrChange>
        </w:trPr>
        <w:tc>
          <w:tcPr>
            <w:tcW w:w="930" w:type="dxa"/>
            <w:vMerge w:val="restart"/>
            <w:tcBorders>
              <w:top w:val="single" w:sz="4" w:space="0" w:color="auto"/>
              <w:left w:val="single" w:sz="4" w:space="0" w:color="auto"/>
              <w:bottom w:val="single" w:sz="4" w:space="0" w:color="auto"/>
              <w:right w:val="single" w:sz="4" w:space="0" w:color="auto"/>
            </w:tcBorders>
            <w:vAlign w:val="center"/>
            <w:hideMark/>
            <w:tcPrChange w:id="217" w:author="Samsung" w:date="2020-05-15T16:23:00Z">
              <w:tcPr>
                <w:tcW w:w="9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C"/>
              <w:rPr>
                <w:ins w:id="218" w:author="Samsung" w:date="2020-05-15T16:05:00Z"/>
              </w:rPr>
            </w:pPr>
            <w:ins w:id="219" w:author="Samsung" w:date="2020-05-15T16:05:00Z">
              <w:r w:rsidRPr="00FE760F">
                <w:t>All angles</w:t>
              </w:r>
              <w:r w:rsidRPr="00FE760F">
                <w:rPr>
                  <w:b/>
                  <w:vertAlign w:val="superscript"/>
                </w:rPr>
                <w:t xml:space="preserve"> Note 1</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20" w:author="Samsung" w:date="2020-05-15T16:2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C"/>
              <w:rPr>
                <w:ins w:id="221" w:author="Samsung" w:date="2020-05-15T16:05:00Z"/>
                <w:rFonts w:eastAsia="Calibri"/>
                <w:szCs w:val="22"/>
              </w:rPr>
            </w:pPr>
            <w:ins w:id="222" w:author="Samsung" w:date="2020-05-15T16:05:00Z">
              <w:r w:rsidRPr="00FE760F">
                <w:rPr>
                  <w:rFonts w:eastAsia="Calibri"/>
                  <w:szCs w:val="22"/>
                </w:rPr>
                <w:t>n257</w:t>
              </w:r>
            </w:ins>
          </w:p>
        </w:tc>
        <w:tc>
          <w:tcPr>
            <w:tcW w:w="2893" w:type="dxa"/>
            <w:vMerge w:val="restart"/>
            <w:tcBorders>
              <w:top w:val="single" w:sz="4" w:space="0" w:color="auto"/>
              <w:left w:val="single" w:sz="4" w:space="0" w:color="auto"/>
              <w:right w:val="single" w:sz="4" w:space="0" w:color="auto"/>
            </w:tcBorders>
            <w:vAlign w:val="center"/>
            <w:tcPrChange w:id="223" w:author="Samsung" w:date="2020-05-15T16:23:00Z">
              <w:tcPr>
                <w:tcW w:w="2468" w:type="dxa"/>
                <w:gridSpan w:val="2"/>
                <w:vMerge w:val="restart"/>
                <w:tcBorders>
                  <w:top w:val="single" w:sz="4" w:space="0" w:color="auto"/>
                  <w:left w:val="single" w:sz="4" w:space="0" w:color="auto"/>
                  <w:right w:val="single" w:sz="4" w:space="0" w:color="auto"/>
                </w:tcBorders>
              </w:tcPr>
            </w:tcPrChange>
          </w:tcPr>
          <w:p w:rsidR="008903EA" w:rsidRPr="00FE760F" w:rsidRDefault="0012374D">
            <w:pPr>
              <w:pStyle w:val="TAC"/>
              <w:jc w:val="left"/>
              <w:rPr>
                <w:ins w:id="224" w:author="Samsung" w:date="2020-05-15T16:08:00Z"/>
                <w:szCs w:val="18"/>
              </w:rPr>
              <w:pPrChange w:id="225" w:author="Samsung" w:date="2020-05-15T16:15:00Z">
                <w:pPr>
                  <w:pStyle w:val="TAC"/>
                </w:pPr>
              </w:pPrChange>
            </w:pPr>
            <w:ins w:id="226" w:author="Samsung" w:date="2020-05-15T16:14:00Z">
              <w:r>
                <w:rPr>
                  <w:lang w:eastAsia="zh-CN"/>
                </w:rPr>
                <w:t>Dynamic value</w:t>
              </w:r>
            </w:ins>
            <w:ins w:id="227" w:author="Samsung" w:date="2020-05-15T16:20:00Z">
              <w:r w:rsidR="009742E5">
                <w:rPr>
                  <w:lang w:eastAsia="zh-CN"/>
                </w:rPr>
                <w:t>s</w:t>
              </w:r>
            </w:ins>
            <w:ins w:id="228" w:author="Samsung" w:date="2020-05-15T16:14:00Z">
              <w:r>
                <w:rPr>
                  <w:lang w:eastAsia="zh-CN"/>
                </w:rPr>
                <w:t xml:space="preserve"> for </w:t>
              </w:r>
            </w:ins>
            <w:ins w:id="229" w:author="Samsung" w:date="2020-05-15T16:15:00Z">
              <w:r>
                <w:rPr>
                  <w:lang w:eastAsia="zh-CN"/>
                </w:rPr>
                <w:t xml:space="preserve">different angles so that </w:t>
              </w:r>
            </w:ins>
            <w:ins w:id="230" w:author="Samsung" w:date="2020-05-15T16:14:00Z">
              <w:r>
                <w:rPr>
                  <w:lang w:eastAsia="zh-CN"/>
                </w:rPr>
                <w:t xml:space="preserve">UE SSB based SS-SINR measurement reporting </w:t>
              </w:r>
              <w:r>
                <w:rPr>
                  <w:rFonts w:hint="eastAsia"/>
                  <w:lang w:eastAsia="zh-CN"/>
                </w:rPr>
                <w:t>is</w:t>
              </w:r>
              <w:r>
                <w:rPr>
                  <w:lang w:eastAsia="zh-CN"/>
                </w:rPr>
                <w:t xml:space="preserve"> within the threshold</w:t>
              </w:r>
            </w:ins>
            <w:ins w:id="231" w:author="Samsung" w:date="2020-05-15T16:15:00Z">
              <w:r>
                <w:rPr>
                  <w:lang w:eastAsia="zh-CN"/>
                </w:rPr>
                <w:t xml:space="preserve"> of </w:t>
              </w:r>
              <w:r w:rsidRPr="0012374D">
                <w:rPr>
                  <w:lang w:eastAsia="zh-CN"/>
                </w:rPr>
                <w:t xml:space="preserve">SSB </w:t>
              </w:r>
              <w:proofErr w:type="spellStart"/>
              <w:r w:rsidRPr="0012374D">
                <w:rPr>
                  <w:lang w:eastAsia="zh-CN"/>
                </w:rPr>
                <w:t>Ês</w:t>
              </w:r>
              <w:proofErr w:type="spellEnd"/>
              <w:r w:rsidRPr="0012374D">
                <w:rPr>
                  <w:lang w:eastAsia="zh-CN"/>
                </w:rPr>
                <w:t>/</w:t>
              </w:r>
              <w:proofErr w:type="spellStart"/>
              <w:r w:rsidRPr="0012374D">
                <w:rPr>
                  <w:lang w:eastAsia="zh-CN"/>
                </w:rPr>
                <w:t>Iot</w:t>
              </w:r>
              <w:proofErr w:type="spellEnd"/>
              <w:r>
                <w:rPr>
                  <w:lang w:eastAsia="zh-CN"/>
                </w:rPr>
                <w:t xml:space="preserve"> (</w:t>
              </w:r>
              <w:r w:rsidRPr="00185334">
                <w:rPr>
                  <w:rFonts w:eastAsia="Yu Mincho" w:cs="Arial"/>
                  <w:lang w:eastAsia="ja-JP"/>
                </w:rPr>
                <w:t>≤</w:t>
              </w:r>
              <w:r>
                <w:rPr>
                  <w:rFonts w:eastAsia="Yu Mincho" w:cs="Arial"/>
                  <w:lang w:eastAsia="ja-JP"/>
                </w:rPr>
                <w:t>-3 dB)</w:t>
              </w:r>
            </w:ins>
            <w:ins w:id="232" w:author="Samsung" w:date="2020-05-15T16:16:00Z">
              <w:r>
                <w:rPr>
                  <w:rFonts w:eastAsia="Yu Mincho" w:cs="Arial"/>
                  <w:lang w:eastAsia="ja-JP"/>
                </w:rPr>
                <w:t xml:space="preserve"> for all angles</w:t>
              </w:r>
            </w:ins>
          </w:p>
        </w:tc>
        <w:tc>
          <w:tcPr>
            <w:tcW w:w="851" w:type="dxa"/>
            <w:vMerge w:val="restart"/>
            <w:tcBorders>
              <w:top w:val="single" w:sz="4" w:space="0" w:color="auto"/>
              <w:left w:val="single" w:sz="4" w:space="0" w:color="auto"/>
              <w:right w:val="single" w:sz="4" w:space="0" w:color="auto"/>
            </w:tcBorders>
            <w:vAlign w:val="center"/>
            <w:tcPrChange w:id="233" w:author="Samsung" w:date="2020-05-15T16:23:00Z">
              <w:tcPr>
                <w:tcW w:w="1134" w:type="dxa"/>
                <w:gridSpan w:val="2"/>
                <w:vMerge w:val="restart"/>
                <w:tcBorders>
                  <w:top w:val="single" w:sz="4" w:space="0" w:color="auto"/>
                  <w:left w:val="single" w:sz="4" w:space="0" w:color="auto"/>
                  <w:right w:val="single" w:sz="4" w:space="0" w:color="auto"/>
                </w:tcBorders>
              </w:tcPr>
            </w:tcPrChange>
          </w:tcPr>
          <w:p w:rsidR="008903EA" w:rsidRPr="00FE760F" w:rsidRDefault="008903EA" w:rsidP="008903EA">
            <w:pPr>
              <w:pStyle w:val="TAC"/>
              <w:rPr>
                <w:ins w:id="234" w:author="Samsung" w:date="2020-05-15T16:09:00Z"/>
                <w:szCs w:val="18"/>
              </w:rPr>
            </w:pPr>
            <w:ins w:id="235" w:author="Samsung" w:date="2020-05-15T16:13:00Z">
              <w:r w:rsidRPr="00185334">
                <w:rPr>
                  <w:rFonts w:eastAsia="Yu Mincho" w:cs="Arial"/>
                  <w:lang w:eastAsia="ja-JP"/>
                </w:rPr>
                <w:t>≤</w:t>
              </w:r>
              <w:r>
                <w:rPr>
                  <w:rFonts w:eastAsia="Yu Mincho" w:cs="Arial"/>
                  <w:lang w:eastAsia="ja-JP"/>
                </w:rPr>
                <w:t>-3</w:t>
              </w:r>
            </w:ins>
          </w:p>
        </w:tc>
        <w:tc>
          <w:tcPr>
            <w:tcW w:w="2683" w:type="dxa"/>
            <w:tcBorders>
              <w:top w:val="single" w:sz="4" w:space="0" w:color="auto"/>
              <w:left w:val="single" w:sz="4" w:space="0" w:color="auto"/>
              <w:bottom w:val="single" w:sz="4" w:space="0" w:color="auto"/>
              <w:right w:val="single" w:sz="4" w:space="0" w:color="auto"/>
            </w:tcBorders>
            <w:vAlign w:val="center"/>
            <w:tcPrChange w:id="236" w:author="Samsung" w:date="2020-05-15T16:23:00Z">
              <w:tcPr>
                <w:tcW w:w="2825" w:type="dxa"/>
                <w:gridSpan w:val="2"/>
                <w:tcBorders>
                  <w:top w:val="single" w:sz="4" w:space="0" w:color="auto"/>
                  <w:left w:val="single" w:sz="4" w:space="0" w:color="auto"/>
                  <w:bottom w:val="single" w:sz="4" w:space="0" w:color="auto"/>
                  <w:right w:val="single" w:sz="4" w:space="0" w:color="auto"/>
                </w:tcBorders>
                <w:vAlign w:val="center"/>
              </w:tcPr>
            </w:tcPrChange>
          </w:tcPr>
          <w:p w:rsidR="008903EA" w:rsidRPr="00FE760F" w:rsidRDefault="008903EA" w:rsidP="008903EA">
            <w:pPr>
              <w:pStyle w:val="TAC"/>
              <w:rPr>
                <w:ins w:id="237" w:author="Samsung" w:date="2020-05-15T16:05:00Z"/>
              </w:rPr>
            </w:pPr>
            <w:ins w:id="238" w:author="Samsung" w:date="2020-05-15T16:05:00Z">
              <w:r w:rsidRPr="00FE760F">
                <w:rPr>
                  <w:szCs w:val="18"/>
                </w:rPr>
                <w:t>-96.4</w:t>
              </w:r>
            </w:ins>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Change w:id="239" w:author="Samsung" w:date="2020-05-15T16:23:00Z">
              <w:tcPr>
                <w:tcW w:w="85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903EA" w:rsidRPr="00FE760F" w:rsidRDefault="008903EA" w:rsidP="008903EA">
            <w:pPr>
              <w:pStyle w:val="TAC"/>
              <w:rPr>
                <w:ins w:id="240" w:author="Samsung" w:date="2020-05-15T16:05:00Z"/>
                <w:rFonts w:eastAsia="Yu Mincho"/>
                <w:lang w:eastAsia="ja-JP"/>
              </w:rPr>
            </w:pPr>
            <w:ins w:id="241" w:author="Samsung" w:date="2020-05-15T16:05:00Z">
              <w:r w:rsidRPr="00FE760F">
                <w:rPr>
                  <w:rFonts w:eastAsia="Yu Mincho"/>
                  <w:lang w:eastAsia="ja-JP"/>
                </w:rPr>
                <w:t>≥6</w:t>
              </w:r>
            </w:ins>
          </w:p>
        </w:tc>
      </w:tr>
      <w:tr w:rsidR="00DC617E" w:rsidRPr="00FE760F" w:rsidTr="000D0845">
        <w:trPr>
          <w:jc w:val="center"/>
          <w:ins w:id="242" w:author="Samsung" w:date="2020-05-15T16:05:00Z"/>
          <w:trPrChange w:id="243" w:author="Samsung" w:date="2020-05-15T16:23: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4"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45" w:author="Samsung" w:date="2020-05-15T16:05: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46" w:author="Samsung" w:date="2020-05-15T16:2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47" w:author="Samsung" w:date="2020-05-15T16:05:00Z"/>
                <w:rFonts w:eastAsia="Calibri"/>
                <w:szCs w:val="22"/>
              </w:rPr>
            </w:pPr>
            <w:ins w:id="248" w:author="Samsung" w:date="2020-05-15T16:05:00Z">
              <w:r w:rsidRPr="00FE760F">
                <w:rPr>
                  <w:szCs w:val="22"/>
                  <w:lang w:val="en-US"/>
                </w:rPr>
                <w:t>n258</w:t>
              </w:r>
            </w:ins>
          </w:p>
        </w:tc>
        <w:tc>
          <w:tcPr>
            <w:tcW w:w="2893" w:type="dxa"/>
            <w:vMerge/>
            <w:tcBorders>
              <w:left w:val="single" w:sz="4" w:space="0" w:color="auto"/>
              <w:right w:val="single" w:sz="4" w:space="0" w:color="auto"/>
            </w:tcBorders>
            <w:tcPrChange w:id="249" w:author="Samsung" w:date="2020-05-15T16:23:00Z">
              <w:tcPr>
                <w:tcW w:w="2468" w:type="dxa"/>
                <w:gridSpan w:val="2"/>
                <w:vMerge/>
                <w:tcBorders>
                  <w:left w:val="single" w:sz="4" w:space="0" w:color="auto"/>
                  <w:right w:val="single" w:sz="4" w:space="0" w:color="auto"/>
                </w:tcBorders>
              </w:tcPr>
            </w:tcPrChange>
          </w:tcPr>
          <w:p w:rsidR="00DC617E" w:rsidRPr="00FE760F" w:rsidRDefault="00DC617E" w:rsidP="00F04FE3">
            <w:pPr>
              <w:pStyle w:val="TAC"/>
              <w:rPr>
                <w:ins w:id="250" w:author="Samsung" w:date="2020-05-15T16:08:00Z"/>
                <w:szCs w:val="18"/>
              </w:rPr>
            </w:pPr>
          </w:p>
        </w:tc>
        <w:tc>
          <w:tcPr>
            <w:tcW w:w="851" w:type="dxa"/>
            <w:vMerge/>
            <w:tcBorders>
              <w:left w:val="single" w:sz="4" w:space="0" w:color="auto"/>
              <w:right w:val="single" w:sz="4" w:space="0" w:color="auto"/>
            </w:tcBorders>
            <w:tcPrChange w:id="251" w:author="Samsung" w:date="2020-05-15T16:23:00Z">
              <w:tcPr>
                <w:tcW w:w="1134" w:type="dxa"/>
                <w:gridSpan w:val="2"/>
                <w:vMerge/>
                <w:tcBorders>
                  <w:left w:val="single" w:sz="4" w:space="0" w:color="auto"/>
                  <w:right w:val="single" w:sz="4" w:space="0" w:color="auto"/>
                </w:tcBorders>
              </w:tcPr>
            </w:tcPrChange>
          </w:tcPr>
          <w:p w:rsidR="00DC617E" w:rsidRPr="00FE760F" w:rsidRDefault="00DC617E" w:rsidP="00F04FE3">
            <w:pPr>
              <w:pStyle w:val="TAC"/>
              <w:rPr>
                <w:ins w:id="252" w:author="Samsung" w:date="2020-05-15T16:09:00Z"/>
                <w:szCs w:val="18"/>
              </w:rPr>
            </w:pPr>
          </w:p>
        </w:tc>
        <w:tc>
          <w:tcPr>
            <w:tcW w:w="2683" w:type="dxa"/>
            <w:tcBorders>
              <w:top w:val="single" w:sz="4" w:space="0" w:color="auto"/>
              <w:left w:val="single" w:sz="4" w:space="0" w:color="auto"/>
              <w:bottom w:val="single" w:sz="4" w:space="0" w:color="auto"/>
              <w:right w:val="single" w:sz="4" w:space="0" w:color="auto"/>
            </w:tcBorders>
            <w:vAlign w:val="center"/>
            <w:tcPrChange w:id="253" w:author="Samsung" w:date="2020-05-15T16:23:00Z">
              <w:tcPr>
                <w:tcW w:w="2825" w:type="dxa"/>
                <w:gridSpan w:val="2"/>
                <w:tcBorders>
                  <w:top w:val="single" w:sz="4" w:space="0" w:color="auto"/>
                  <w:left w:val="single" w:sz="4" w:space="0" w:color="auto"/>
                  <w:bottom w:val="single" w:sz="4" w:space="0" w:color="auto"/>
                  <w:right w:val="single" w:sz="4" w:space="0" w:color="auto"/>
                </w:tcBorders>
                <w:vAlign w:val="center"/>
              </w:tcPr>
            </w:tcPrChange>
          </w:tcPr>
          <w:p w:rsidR="00DC617E" w:rsidRPr="00FE760F" w:rsidRDefault="00DC617E" w:rsidP="00F04FE3">
            <w:pPr>
              <w:pStyle w:val="TAC"/>
              <w:rPr>
                <w:ins w:id="254" w:author="Samsung" w:date="2020-05-15T16:05:00Z"/>
              </w:rPr>
            </w:pPr>
            <w:ins w:id="255" w:author="Samsung" w:date="2020-05-15T16:05:00Z">
              <w:r w:rsidRPr="00FE760F">
                <w:rPr>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57" w:author="Samsung" w:date="2020-05-15T16:05:00Z"/>
                <w:rFonts w:eastAsia="Yu Mincho"/>
                <w:lang w:eastAsia="ja-JP"/>
              </w:rPr>
            </w:pPr>
          </w:p>
        </w:tc>
      </w:tr>
      <w:tr w:rsidR="00DC617E" w:rsidRPr="00FE760F" w:rsidTr="000D0845">
        <w:trPr>
          <w:jc w:val="center"/>
          <w:ins w:id="258" w:author="Samsung" w:date="2020-05-15T16:05:00Z"/>
          <w:trPrChange w:id="259" w:author="Samsung" w:date="2020-05-15T16:23: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0"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61" w:author="Samsung" w:date="2020-05-15T16:05: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62" w:author="Samsung" w:date="2020-05-15T16:2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63" w:author="Samsung" w:date="2020-05-15T16:05:00Z"/>
                <w:rFonts w:eastAsia="Calibri"/>
                <w:szCs w:val="22"/>
              </w:rPr>
            </w:pPr>
            <w:ins w:id="264" w:author="Samsung" w:date="2020-05-15T16:05:00Z">
              <w:r w:rsidRPr="00FE760F">
                <w:rPr>
                  <w:szCs w:val="22"/>
                  <w:lang w:val="en-US"/>
                </w:rPr>
                <w:t>n260</w:t>
              </w:r>
            </w:ins>
          </w:p>
        </w:tc>
        <w:tc>
          <w:tcPr>
            <w:tcW w:w="2893" w:type="dxa"/>
            <w:vMerge/>
            <w:tcBorders>
              <w:left w:val="single" w:sz="4" w:space="0" w:color="auto"/>
              <w:right w:val="single" w:sz="4" w:space="0" w:color="auto"/>
            </w:tcBorders>
            <w:tcPrChange w:id="265" w:author="Samsung" w:date="2020-05-15T16:23:00Z">
              <w:tcPr>
                <w:tcW w:w="2468" w:type="dxa"/>
                <w:gridSpan w:val="2"/>
                <w:vMerge/>
                <w:tcBorders>
                  <w:left w:val="single" w:sz="4" w:space="0" w:color="auto"/>
                  <w:right w:val="single" w:sz="4" w:space="0" w:color="auto"/>
                </w:tcBorders>
              </w:tcPr>
            </w:tcPrChange>
          </w:tcPr>
          <w:p w:rsidR="00DC617E" w:rsidRPr="00FE760F" w:rsidRDefault="00DC617E" w:rsidP="00F04FE3">
            <w:pPr>
              <w:pStyle w:val="TAC"/>
              <w:rPr>
                <w:ins w:id="266" w:author="Samsung" w:date="2020-05-15T16:08:00Z"/>
                <w:szCs w:val="18"/>
              </w:rPr>
            </w:pPr>
          </w:p>
        </w:tc>
        <w:tc>
          <w:tcPr>
            <w:tcW w:w="851" w:type="dxa"/>
            <w:vMerge/>
            <w:tcBorders>
              <w:left w:val="single" w:sz="4" w:space="0" w:color="auto"/>
              <w:right w:val="single" w:sz="4" w:space="0" w:color="auto"/>
            </w:tcBorders>
            <w:tcPrChange w:id="267" w:author="Samsung" w:date="2020-05-15T16:23:00Z">
              <w:tcPr>
                <w:tcW w:w="1134" w:type="dxa"/>
                <w:gridSpan w:val="2"/>
                <w:vMerge/>
                <w:tcBorders>
                  <w:left w:val="single" w:sz="4" w:space="0" w:color="auto"/>
                  <w:right w:val="single" w:sz="4" w:space="0" w:color="auto"/>
                </w:tcBorders>
              </w:tcPr>
            </w:tcPrChange>
          </w:tcPr>
          <w:p w:rsidR="00DC617E" w:rsidRPr="00FE760F" w:rsidRDefault="00DC617E" w:rsidP="00F04FE3">
            <w:pPr>
              <w:pStyle w:val="TAC"/>
              <w:rPr>
                <w:ins w:id="268" w:author="Samsung" w:date="2020-05-15T16:09:00Z"/>
                <w:szCs w:val="18"/>
              </w:rPr>
            </w:pPr>
          </w:p>
        </w:tc>
        <w:tc>
          <w:tcPr>
            <w:tcW w:w="2683" w:type="dxa"/>
            <w:tcBorders>
              <w:top w:val="single" w:sz="4" w:space="0" w:color="auto"/>
              <w:left w:val="single" w:sz="4" w:space="0" w:color="auto"/>
              <w:bottom w:val="single" w:sz="4" w:space="0" w:color="auto"/>
              <w:right w:val="single" w:sz="4" w:space="0" w:color="auto"/>
            </w:tcBorders>
            <w:vAlign w:val="center"/>
            <w:tcPrChange w:id="269" w:author="Samsung" w:date="2020-05-15T16:23:00Z">
              <w:tcPr>
                <w:tcW w:w="2825" w:type="dxa"/>
                <w:gridSpan w:val="2"/>
                <w:tcBorders>
                  <w:top w:val="single" w:sz="4" w:space="0" w:color="auto"/>
                  <w:left w:val="single" w:sz="4" w:space="0" w:color="auto"/>
                  <w:bottom w:val="single" w:sz="4" w:space="0" w:color="auto"/>
                  <w:right w:val="single" w:sz="4" w:space="0" w:color="auto"/>
                </w:tcBorders>
                <w:vAlign w:val="center"/>
              </w:tcPr>
            </w:tcPrChange>
          </w:tcPr>
          <w:p w:rsidR="00DC617E" w:rsidRPr="00FE760F" w:rsidRDefault="00DC617E" w:rsidP="00F04FE3">
            <w:pPr>
              <w:pStyle w:val="TAC"/>
              <w:rPr>
                <w:ins w:id="270" w:author="Samsung" w:date="2020-05-15T16:05:00Z"/>
              </w:rPr>
            </w:pPr>
            <w:ins w:id="271" w:author="Samsung" w:date="2020-05-15T16:05:00Z">
              <w:r w:rsidRPr="00FE760F">
                <w:rPr>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72"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73" w:author="Samsung" w:date="2020-05-15T16:05:00Z"/>
                <w:rFonts w:eastAsia="Yu Mincho"/>
                <w:lang w:eastAsia="ja-JP"/>
              </w:rPr>
            </w:pPr>
          </w:p>
        </w:tc>
      </w:tr>
      <w:tr w:rsidR="00DC617E" w:rsidRPr="00FE760F" w:rsidTr="000D0845">
        <w:trPr>
          <w:jc w:val="center"/>
          <w:ins w:id="274" w:author="Samsung" w:date="2020-05-15T16:05:00Z"/>
          <w:trPrChange w:id="275" w:author="Samsung" w:date="2020-05-15T16:23: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6"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77" w:author="Samsung" w:date="2020-05-15T16:05: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78" w:author="Samsung" w:date="2020-05-15T16:2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79" w:author="Samsung" w:date="2020-05-15T16:05:00Z"/>
                <w:szCs w:val="22"/>
                <w:lang w:val="en-US"/>
              </w:rPr>
            </w:pPr>
            <w:ins w:id="280" w:author="Samsung" w:date="2020-05-15T16:05:00Z">
              <w:r w:rsidRPr="00FE760F">
                <w:rPr>
                  <w:szCs w:val="22"/>
                  <w:lang w:val="en-US"/>
                </w:rPr>
                <w:t>n261</w:t>
              </w:r>
            </w:ins>
          </w:p>
        </w:tc>
        <w:tc>
          <w:tcPr>
            <w:tcW w:w="2893" w:type="dxa"/>
            <w:vMerge/>
            <w:tcBorders>
              <w:left w:val="single" w:sz="4" w:space="0" w:color="auto"/>
              <w:bottom w:val="single" w:sz="4" w:space="0" w:color="auto"/>
              <w:right w:val="single" w:sz="4" w:space="0" w:color="auto"/>
            </w:tcBorders>
            <w:tcPrChange w:id="281" w:author="Samsung" w:date="2020-05-15T16:23:00Z">
              <w:tcPr>
                <w:tcW w:w="2468" w:type="dxa"/>
                <w:gridSpan w:val="2"/>
                <w:vMerge/>
                <w:tcBorders>
                  <w:left w:val="single" w:sz="4" w:space="0" w:color="auto"/>
                  <w:bottom w:val="single" w:sz="4" w:space="0" w:color="auto"/>
                  <w:right w:val="single" w:sz="4" w:space="0" w:color="auto"/>
                </w:tcBorders>
              </w:tcPr>
            </w:tcPrChange>
          </w:tcPr>
          <w:p w:rsidR="00DC617E" w:rsidRPr="00FE760F" w:rsidRDefault="00DC617E" w:rsidP="00F04FE3">
            <w:pPr>
              <w:pStyle w:val="TAC"/>
              <w:rPr>
                <w:ins w:id="282" w:author="Samsung" w:date="2020-05-15T16:08:00Z"/>
                <w:szCs w:val="18"/>
              </w:rPr>
            </w:pPr>
          </w:p>
        </w:tc>
        <w:tc>
          <w:tcPr>
            <w:tcW w:w="851" w:type="dxa"/>
            <w:vMerge/>
            <w:tcBorders>
              <w:left w:val="single" w:sz="4" w:space="0" w:color="auto"/>
              <w:bottom w:val="single" w:sz="4" w:space="0" w:color="auto"/>
              <w:right w:val="single" w:sz="4" w:space="0" w:color="auto"/>
            </w:tcBorders>
            <w:tcPrChange w:id="283" w:author="Samsung" w:date="2020-05-15T16:23:00Z">
              <w:tcPr>
                <w:tcW w:w="1134" w:type="dxa"/>
                <w:gridSpan w:val="2"/>
                <w:vMerge/>
                <w:tcBorders>
                  <w:left w:val="single" w:sz="4" w:space="0" w:color="auto"/>
                  <w:bottom w:val="single" w:sz="4" w:space="0" w:color="auto"/>
                  <w:right w:val="single" w:sz="4" w:space="0" w:color="auto"/>
                </w:tcBorders>
              </w:tcPr>
            </w:tcPrChange>
          </w:tcPr>
          <w:p w:rsidR="00DC617E" w:rsidRPr="00FE760F" w:rsidRDefault="00DC617E" w:rsidP="00F04FE3">
            <w:pPr>
              <w:pStyle w:val="TAC"/>
              <w:rPr>
                <w:ins w:id="284" w:author="Samsung" w:date="2020-05-15T16:09:00Z"/>
                <w:szCs w:val="18"/>
              </w:rPr>
            </w:pPr>
          </w:p>
        </w:tc>
        <w:tc>
          <w:tcPr>
            <w:tcW w:w="2683" w:type="dxa"/>
            <w:tcBorders>
              <w:top w:val="single" w:sz="4" w:space="0" w:color="auto"/>
              <w:left w:val="single" w:sz="4" w:space="0" w:color="auto"/>
              <w:bottom w:val="single" w:sz="4" w:space="0" w:color="auto"/>
              <w:right w:val="single" w:sz="4" w:space="0" w:color="auto"/>
            </w:tcBorders>
            <w:vAlign w:val="center"/>
            <w:tcPrChange w:id="285" w:author="Samsung" w:date="2020-05-15T16:23:00Z">
              <w:tcPr>
                <w:tcW w:w="2825" w:type="dxa"/>
                <w:gridSpan w:val="2"/>
                <w:tcBorders>
                  <w:top w:val="single" w:sz="4" w:space="0" w:color="auto"/>
                  <w:left w:val="single" w:sz="4" w:space="0" w:color="auto"/>
                  <w:bottom w:val="single" w:sz="4" w:space="0" w:color="auto"/>
                  <w:right w:val="single" w:sz="4" w:space="0" w:color="auto"/>
                </w:tcBorders>
                <w:vAlign w:val="center"/>
              </w:tcPr>
            </w:tcPrChange>
          </w:tcPr>
          <w:p w:rsidR="00DC617E" w:rsidRPr="00FE760F" w:rsidRDefault="00DC617E" w:rsidP="00F04FE3">
            <w:pPr>
              <w:pStyle w:val="TAC"/>
              <w:rPr>
                <w:ins w:id="286" w:author="Samsung" w:date="2020-05-15T16:05:00Z"/>
              </w:rPr>
            </w:pPr>
            <w:ins w:id="287" w:author="Samsung" w:date="2020-05-15T16:05:00Z">
              <w:r w:rsidRPr="00FE760F">
                <w:rPr>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88" w:author="Samsung" w:date="2020-05-15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C617E" w:rsidRPr="00FE760F" w:rsidRDefault="00DC617E" w:rsidP="00F04FE3">
            <w:pPr>
              <w:pStyle w:val="TAC"/>
              <w:rPr>
                <w:ins w:id="289" w:author="Samsung" w:date="2020-05-15T16:05:00Z"/>
                <w:rFonts w:eastAsia="Yu Mincho"/>
                <w:lang w:eastAsia="ja-JP"/>
              </w:rPr>
            </w:pPr>
          </w:p>
        </w:tc>
      </w:tr>
      <w:tr w:rsidR="00DC617E" w:rsidRPr="00FE760F" w:rsidTr="004766EF">
        <w:trPr>
          <w:jc w:val="center"/>
          <w:ins w:id="290" w:author="Samsung" w:date="2020-05-15T16:05:00Z"/>
        </w:trPr>
        <w:tc>
          <w:tcPr>
            <w:tcW w:w="9629" w:type="dxa"/>
            <w:gridSpan w:val="6"/>
            <w:tcBorders>
              <w:top w:val="single" w:sz="4" w:space="0" w:color="auto"/>
              <w:left w:val="single" w:sz="4" w:space="0" w:color="auto"/>
              <w:bottom w:val="single" w:sz="4" w:space="0" w:color="auto"/>
              <w:right w:val="single" w:sz="4" w:space="0" w:color="auto"/>
            </w:tcBorders>
          </w:tcPr>
          <w:p w:rsidR="00DC617E" w:rsidRPr="00FE760F" w:rsidRDefault="00DC617E" w:rsidP="00F04FE3">
            <w:pPr>
              <w:pStyle w:val="TAN"/>
              <w:rPr>
                <w:ins w:id="291" w:author="Samsung" w:date="2020-05-15T16:05:00Z"/>
              </w:rPr>
            </w:pPr>
            <w:ins w:id="292" w:author="Samsung" w:date="2020-05-15T16:05:00Z">
              <w:r w:rsidRPr="00FE760F">
                <w:t>NOTE 1:</w:t>
              </w:r>
              <w:r w:rsidRPr="00FE760F">
                <w:tab/>
                <w:t xml:space="preserve">For UEs that support multiple FR2 bands, </w:t>
              </w:r>
              <w:r>
                <w:t xml:space="preserve">the Minimum </w:t>
              </w:r>
            </w:ins>
            <w:ins w:id="293" w:author="Samsung" w:date="2020-05-15T16:09:00Z">
              <w:r>
                <w:t>CSI-RS</w:t>
              </w:r>
            </w:ins>
            <w:ins w:id="294" w:author="Samsung" w:date="2020-05-15T16:05:00Z">
              <w:r>
                <w:t>_RP</w:t>
              </w:r>
              <w:r w:rsidRPr="00FE760F">
                <w:t xml:space="preserve"> values </w:t>
              </w:r>
              <w:r>
                <w:t xml:space="preserve">for all angles </w:t>
              </w:r>
              <w:r w:rsidRPr="00FE760F">
                <w:t>are increased by</w:t>
              </w:r>
              <w:r>
                <w:t xml:space="preserve"> </w:t>
              </w:r>
              <w:proofErr w:type="spellStart"/>
              <w:r w:rsidRPr="002A36AD">
                <w:rPr>
                  <w:rFonts w:eastAsia="Malgun Gothic"/>
                </w:rPr>
                <w:t>ΔMB</w:t>
              </w:r>
              <w:r w:rsidRPr="002A36AD">
                <w:rPr>
                  <w:rFonts w:eastAsia="Malgun Gothic"/>
                  <w:vertAlign w:val="subscript"/>
                </w:rPr>
                <w:t>S</w:t>
              </w:r>
              <w:proofErr w:type="gramStart"/>
              <w:r w:rsidRPr="002A36AD">
                <w:rPr>
                  <w:rFonts w:eastAsia="Malgun Gothic"/>
                  <w:vertAlign w:val="subscript"/>
                </w:rPr>
                <w:t>,n</w:t>
              </w:r>
              <w:proofErr w:type="spellEnd"/>
              <w:proofErr w:type="gramEnd"/>
              <w:r w:rsidRPr="00FE760F">
                <w:rPr>
                  <w:iCs/>
                </w:rPr>
                <w:t xml:space="preserve">, the </w:t>
              </w:r>
              <w:r w:rsidRPr="00FE760F">
                <w:t>UE multi-band relaxation factor</w:t>
              </w:r>
              <w:r w:rsidRPr="00FE760F">
                <w:rPr>
                  <w:iCs/>
                </w:rPr>
                <w:t xml:space="preserve"> in dB specified in </w:t>
              </w:r>
              <w:r w:rsidRPr="00FE760F">
                <w:t>clause 6.2.1.</w:t>
              </w:r>
            </w:ins>
          </w:p>
          <w:p w:rsidR="00DC617E" w:rsidRPr="00FE760F" w:rsidRDefault="00DC617E" w:rsidP="00F04FE3">
            <w:pPr>
              <w:pStyle w:val="TAN"/>
              <w:rPr>
                <w:ins w:id="295" w:author="Samsung" w:date="2020-05-15T16:05:00Z"/>
                <w:rFonts w:eastAsia="Yu Mincho"/>
                <w:lang w:eastAsia="ja-JP"/>
              </w:rPr>
            </w:pPr>
            <w:ins w:id="296" w:author="Samsung" w:date="2020-05-15T16:05:00Z">
              <w:r w:rsidRPr="00FE760F">
                <w:t>NOTE 2:</w:t>
              </w:r>
              <w:r w:rsidRPr="00FE760F">
                <w:tab/>
                <w:t xml:space="preserve">Values specified at the Reference point to give </w:t>
              </w:r>
            </w:ins>
            <w:ins w:id="297" w:author="Samsung" w:date="2020-05-15T16:07:00Z">
              <w:r w:rsidRPr="00BD7A00">
                <w:rPr>
                  <w:rFonts w:cs="Arial"/>
                </w:rPr>
                <w:t>m</w:t>
              </w:r>
              <w:r>
                <w:rPr>
                  <w:rFonts w:cs="Arial"/>
                </w:rPr>
                <w:t>aximum</w:t>
              </w:r>
              <w:r w:rsidRPr="00BD7A00">
                <w:rPr>
                  <w:rFonts w:cs="Arial"/>
                </w:rPr>
                <w:t xml:space="preserve"> SSB </w:t>
              </w:r>
              <w:proofErr w:type="spellStart"/>
              <w:r w:rsidRPr="00BD7A00">
                <w:rPr>
                  <w:rFonts w:cs="Arial"/>
                </w:rPr>
                <w:t>Ês</w:t>
              </w:r>
              <w:proofErr w:type="spellEnd"/>
              <w:r w:rsidRPr="00BD7A00">
                <w:rPr>
                  <w:rFonts w:cs="Arial"/>
                </w:rPr>
                <w:t>/</w:t>
              </w:r>
              <w:proofErr w:type="spellStart"/>
              <w:r w:rsidRPr="00BD7A00">
                <w:rPr>
                  <w:rFonts w:cs="Arial"/>
                </w:rPr>
                <w:t>Iot</w:t>
              </w:r>
              <w:proofErr w:type="spellEnd"/>
              <w:r>
                <w:rPr>
                  <w:rFonts w:cs="Arial"/>
                </w:rPr>
                <w:t xml:space="preserve"> and </w:t>
              </w:r>
            </w:ins>
            <w:ins w:id="298" w:author="Samsung" w:date="2020-05-15T16:05:00Z">
              <w:r w:rsidRPr="00FE760F">
                <w:t xml:space="preserve">minimum </w:t>
              </w:r>
              <w:r>
                <w:t>CSI-RS</w:t>
              </w:r>
              <w:r w:rsidRPr="00FE760F">
                <w:t xml:space="preserve"> </w:t>
              </w:r>
              <w:proofErr w:type="spellStart"/>
              <w:r w:rsidRPr="00FE760F">
                <w:t>Ês</w:t>
              </w:r>
              <w:proofErr w:type="spellEnd"/>
              <w:r w:rsidRPr="00FE760F">
                <w:t>/</w:t>
              </w:r>
              <w:proofErr w:type="spellStart"/>
              <w:r w:rsidRPr="00FE760F">
                <w:t>Iot</w:t>
              </w:r>
              <w:proofErr w:type="spellEnd"/>
              <w:r w:rsidRPr="00FE760F">
                <w:t>, with no applied noise.</w:t>
              </w:r>
            </w:ins>
          </w:p>
        </w:tc>
      </w:tr>
    </w:tbl>
    <w:p w:rsidR="00A0657C" w:rsidRPr="00A0657C" w:rsidRDefault="00A0657C">
      <w:pPr>
        <w:pStyle w:val="B1"/>
        <w:ind w:left="0" w:firstLine="0"/>
        <w:rPr>
          <w:ins w:id="299" w:author="Samsung" w:date="2020-05-12T10:50:00Z"/>
          <w:rFonts w:cs="v4.2.0"/>
        </w:rPr>
        <w:pPrChange w:id="300" w:author="Samsung" w:date="2020-05-15T16:05:00Z">
          <w:pPr>
            <w:pStyle w:val="B1"/>
            <w:numPr>
              <w:numId w:val="1"/>
            </w:numPr>
            <w:ind w:left="704" w:hanging="420"/>
          </w:pPr>
        </w:pPrChange>
      </w:pPr>
    </w:p>
    <w:p w:rsidR="004509A4" w:rsidRPr="00FE760F" w:rsidRDefault="004509A4" w:rsidP="004509A4">
      <w:pPr>
        <w:pStyle w:val="4"/>
        <w:rPr>
          <w:ins w:id="301" w:author="Samsung" w:date="2020-05-12T11:01:00Z"/>
        </w:rPr>
      </w:pPr>
      <w:ins w:id="302" w:author="Samsung" w:date="2020-05-12T11:01:00Z">
        <w:r w:rsidRPr="00FE760F">
          <w:t>6.6.4.</w:t>
        </w:r>
        <w:r>
          <w:t>4</w:t>
        </w:r>
        <w:r w:rsidRPr="00FE760F">
          <w:tab/>
        </w:r>
      </w:ins>
      <w:ins w:id="303" w:author="Samsung" w:date="2020-05-12T11:02:00Z">
        <w:r>
          <w:t>Applicability</w:t>
        </w:r>
      </w:ins>
    </w:p>
    <w:p w:rsidR="004509A4" w:rsidRDefault="007420E1" w:rsidP="000562FC">
      <w:pPr>
        <w:rPr>
          <w:ins w:id="304" w:author="Samsung" w:date="2020-05-15T17:23:00Z"/>
          <w:lang w:eastAsia="zh-CN"/>
        </w:rPr>
      </w:pPr>
      <w:ins w:id="305" w:author="Samsung" w:date="2020-05-15T17:22:00Z">
        <w:r>
          <w:rPr>
            <w:rFonts w:hint="eastAsia"/>
            <w:lang w:eastAsia="zh-CN"/>
          </w:rPr>
          <w:t>F</w:t>
        </w:r>
        <w:r>
          <w:rPr>
            <w:lang w:eastAsia="zh-CN"/>
          </w:rPr>
          <w:t>or UEs supporting more than one type of beam correspondence, the following applicability rules apply</w:t>
        </w:r>
      </w:ins>
      <w:ins w:id="306" w:author="Samsung" w:date="2020-05-15T17:23:00Z">
        <w:r>
          <w:rPr>
            <w:lang w:eastAsia="zh-CN"/>
          </w:rPr>
          <w:t>:</w:t>
        </w:r>
      </w:ins>
    </w:p>
    <w:p w:rsidR="007420E1" w:rsidRPr="007420E1" w:rsidRDefault="007420E1" w:rsidP="007420E1">
      <w:pPr>
        <w:pStyle w:val="B1"/>
        <w:numPr>
          <w:ilvl w:val="0"/>
          <w:numId w:val="1"/>
        </w:numPr>
        <w:ind w:left="568" w:hanging="284"/>
        <w:rPr>
          <w:ins w:id="307" w:author="Samsung" w:date="2020-05-15T17:23:00Z"/>
          <w:rFonts w:cs="v4.2.0"/>
        </w:rPr>
      </w:pPr>
      <w:ins w:id="308" w:author="Samsung" w:date="2020-05-15T17:27:00Z">
        <w:r>
          <w:t xml:space="preserve">If a UE meets beam correspondence requirements either based on </w:t>
        </w:r>
      </w:ins>
      <w:ins w:id="309" w:author="Samsung" w:date="2020-05-15T17:28:00Z">
        <w:r>
          <w:t xml:space="preserve">SSB or based on CSI-RS, it </w:t>
        </w:r>
      </w:ins>
      <w:ins w:id="310" w:author="Samsung" w:date="2020-05-15T17:29:00Z">
        <w:r>
          <w:t>is considered to have met the beam correspondence</w:t>
        </w:r>
      </w:ins>
      <w:ins w:id="311" w:author="Samsung" w:date="2020-05-15T17:30:00Z">
        <w:r>
          <w:t xml:space="preserve"> requirements based on SSB and CSI-RS</w:t>
        </w:r>
      </w:ins>
      <w:ins w:id="312" w:author="Samsung" w:date="2020-05-15T17:23:00Z">
        <w:r w:rsidRPr="00FE760F">
          <w:t>.</w:t>
        </w:r>
      </w:ins>
    </w:p>
    <w:p w:rsidR="007420E1" w:rsidRPr="007420E1" w:rsidDel="00F862F1" w:rsidRDefault="007420E1">
      <w:pPr>
        <w:pStyle w:val="B1"/>
        <w:numPr>
          <w:ilvl w:val="0"/>
          <w:numId w:val="1"/>
        </w:numPr>
        <w:ind w:left="568" w:hanging="284"/>
        <w:rPr>
          <w:del w:id="313" w:author="Samsung" w:date="2020-05-15T17:32:00Z"/>
          <w:lang w:eastAsia="zh-CN"/>
        </w:rPr>
        <w:pPrChange w:id="314" w:author="Samsung" w:date="2020-05-15T17:32:00Z">
          <w:pPr/>
        </w:pPrChange>
      </w:pPr>
      <w:ins w:id="315" w:author="Samsung" w:date="2020-05-15T17:31:00Z">
        <w:r w:rsidRPr="00F862F1">
          <w:rPr>
            <w:rFonts w:cs="v4.2.0"/>
          </w:rPr>
          <w:t>If a UE meets beam correspondence requi</w:t>
        </w:r>
      </w:ins>
      <w:ins w:id="316" w:author="Samsung" w:date="2020-05-15T17:37:00Z">
        <w:r w:rsidR="001843C2">
          <w:rPr>
            <w:rFonts w:cs="v4.2.0"/>
          </w:rPr>
          <w:t>r</w:t>
        </w:r>
      </w:ins>
      <w:ins w:id="317" w:author="Samsung" w:date="2020-05-15T17:31:00Z">
        <w:r w:rsidRPr="00F862F1">
          <w:rPr>
            <w:rFonts w:cs="v4.2.0"/>
          </w:rPr>
          <w:t>ements based on SSB, it is considered to have met the beam correspondence requirements based on CSI-RS.</w:t>
        </w:r>
      </w:ins>
    </w:p>
    <w:p w:rsidR="00AC4D0C" w:rsidRPr="00FE760F" w:rsidRDefault="00AC4D0C" w:rsidP="00AC4D0C">
      <w:pPr>
        <w:pStyle w:val="3"/>
      </w:pPr>
      <w:bookmarkStart w:id="318" w:name="_Toc21340934"/>
      <w:bookmarkStart w:id="319" w:name="_Toc29805382"/>
      <w:bookmarkStart w:id="320" w:name="_Toc36456591"/>
      <w:bookmarkStart w:id="321" w:name="_Toc36469689"/>
      <w:bookmarkStart w:id="322" w:name="_Toc37254098"/>
      <w:bookmarkStart w:id="323" w:name="_Toc37322957"/>
      <w:bookmarkStart w:id="324" w:name="_Toc37324363"/>
      <w:r w:rsidRPr="00FE760F">
        <w:t>6.6.5</w:t>
      </w:r>
      <w:r w:rsidRPr="00FE760F">
        <w:tab/>
        <w:t>(Void)</w:t>
      </w:r>
      <w:bookmarkEnd w:id="318"/>
      <w:bookmarkEnd w:id="319"/>
      <w:bookmarkEnd w:id="320"/>
      <w:bookmarkEnd w:id="321"/>
      <w:bookmarkEnd w:id="322"/>
      <w:bookmarkEnd w:id="323"/>
      <w:bookmarkEnd w:id="324"/>
    </w:p>
    <w:bookmarkEnd w:id="3"/>
    <w:bookmarkEnd w:id="4"/>
    <w:bookmarkEnd w:id="5"/>
    <w:bookmarkEnd w:id="6"/>
    <w:bookmarkEnd w:id="7"/>
    <w:bookmarkEnd w:id="8"/>
    <w:bookmarkEnd w:id="9"/>
    <w:p w:rsidR="00AC4D0C" w:rsidRDefault="00AC4D0C" w:rsidP="00AC4D0C">
      <w:pPr>
        <w:pStyle w:val="2"/>
        <w:ind w:left="0" w:firstLine="0"/>
        <w:rPr>
          <w:rFonts w:eastAsia="??"/>
          <w:color w:val="FF0000"/>
          <w:szCs w:val="32"/>
        </w:rPr>
      </w:pPr>
      <w:r>
        <w:rPr>
          <w:rFonts w:eastAsia="??"/>
          <w:color w:val="FF0000"/>
          <w:szCs w:val="32"/>
        </w:rPr>
        <w:t xml:space="preserve">&lt;&lt; End of change </w:t>
      </w:r>
      <w:r w:rsidR="009644CD">
        <w:rPr>
          <w:rFonts w:eastAsia="??"/>
          <w:color w:val="FF0000"/>
          <w:szCs w:val="32"/>
        </w:rPr>
        <w:t xml:space="preserve">1 </w:t>
      </w:r>
      <w:r>
        <w:rPr>
          <w:rFonts w:eastAsia="??"/>
          <w:color w:val="FF0000"/>
          <w:szCs w:val="32"/>
        </w:rPr>
        <w:t>&gt;&gt;</w:t>
      </w:r>
    </w:p>
    <w:p w:rsidR="00C25073" w:rsidRPr="00C25073" w:rsidRDefault="00C25073" w:rsidP="00C25073"/>
    <w:p w:rsidR="00B2267D" w:rsidRDefault="00B2267D" w:rsidP="00B2267D">
      <w:pPr>
        <w:keepNext/>
        <w:keepLines/>
        <w:spacing w:before="180"/>
        <w:ind w:left="1134" w:hanging="1134"/>
        <w:outlineLvl w:val="1"/>
        <w:rPr>
          <w:rFonts w:ascii="Arial" w:eastAsia="??" w:hAnsi="Arial"/>
          <w:color w:val="FF0000"/>
          <w:sz w:val="32"/>
          <w:szCs w:val="32"/>
        </w:rPr>
      </w:pPr>
      <w:r w:rsidRPr="00687728">
        <w:rPr>
          <w:rFonts w:ascii="Arial" w:eastAsia="??" w:hAnsi="Arial"/>
          <w:color w:val="FF0000"/>
          <w:sz w:val="32"/>
          <w:szCs w:val="32"/>
        </w:rPr>
        <w:lastRenderedPageBreak/>
        <w:t xml:space="preserve">&lt;&lt; Start of change </w:t>
      </w:r>
      <w:r w:rsidR="009644CD">
        <w:rPr>
          <w:rFonts w:ascii="Arial" w:eastAsia="??" w:hAnsi="Arial"/>
          <w:color w:val="FF0000"/>
          <w:sz w:val="32"/>
          <w:szCs w:val="32"/>
        </w:rPr>
        <w:t xml:space="preserve">2 </w:t>
      </w:r>
      <w:r w:rsidRPr="00687728">
        <w:rPr>
          <w:rFonts w:ascii="Arial" w:eastAsia="??" w:hAnsi="Arial"/>
          <w:color w:val="FF0000"/>
          <w:sz w:val="32"/>
          <w:szCs w:val="32"/>
        </w:rPr>
        <w:t>&gt;&gt;</w:t>
      </w:r>
    </w:p>
    <w:p w:rsidR="00B2267D" w:rsidRPr="00FE760F" w:rsidRDefault="00B2267D" w:rsidP="00B2267D">
      <w:pPr>
        <w:pStyle w:val="1"/>
      </w:pPr>
      <w:bookmarkStart w:id="325" w:name="_Toc21340985"/>
      <w:bookmarkStart w:id="326" w:name="_Toc29805433"/>
      <w:bookmarkStart w:id="327" w:name="_Toc36456642"/>
      <w:bookmarkStart w:id="328" w:name="_Toc36469740"/>
      <w:bookmarkStart w:id="329" w:name="_Toc37254157"/>
      <w:bookmarkStart w:id="330" w:name="_Toc37323015"/>
      <w:bookmarkStart w:id="331" w:name="_Toc37324421"/>
      <w:r w:rsidRPr="00FE760F">
        <w:t>A.3</w:t>
      </w:r>
      <w:r w:rsidRPr="00FE760F">
        <w:tab/>
        <w:t>DL reference measurement channels</w:t>
      </w:r>
      <w:bookmarkEnd w:id="325"/>
      <w:bookmarkEnd w:id="326"/>
      <w:bookmarkEnd w:id="327"/>
      <w:bookmarkEnd w:id="328"/>
      <w:bookmarkEnd w:id="329"/>
      <w:bookmarkEnd w:id="330"/>
      <w:bookmarkEnd w:id="331"/>
    </w:p>
    <w:p w:rsidR="00B2267D" w:rsidRPr="00FE760F" w:rsidRDefault="00B2267D" w:rsidP="00B2267D">
      <w:pPr>
        <w:pStyle w:val="2"/>
      </w:pPr>
      <w:bookmarkStart w:id="332" w:name="_Toc21340986"/>
      <w:bookmarkStart w:id="333" w:name="_Toc29805434"/>
      <w:bookmarkStart w:id="334" w:name="_Toc36456643"/>
      <w:bookmarkStart w:id="335" w:name="_Toc36469741"/>
      <w:bookmarkStart w:id="336" w:name="_Toc37254158"/>
      <w:bookmarkStart w:id="337" w:name="_Toc37323016"/>
      <w:bookmarkStart w:id="338" w:name="_Toc37324422"/>
      <w:r w:rsidRPr="00FE760F">
        <w:t>A.3.1</w:t>
      </w:r>
      <w:r w:rsidRPr="00FE760F">
        <w:tab/>
        <w:t>General</w:t>
      </w:r>
      <w:bookmarkEnd w:id="332"/>
      <w:bookmarkEnd w:id="333"/>
      <w:bookmarkEnd w:id="334"/>
      <w:bookmarkEnd w:id="335"/>
      <w:bookmarkEnd w:id="336"/>
      <w:bookmarkEnd w:id="337"/>
      <w:bookmarkEnd w:id="338"/>
    </w:p>
    <w:p w:rsidR="00B2267D" w:rsidRPr="00FE760F" w:rsidRDefault="00B2267D" w:rsidP="00B2267D">
      <w:r w:rsidRPr="00FE760F">
        <w:t>Unless otherwise stated, Tables A.3.3.2-1 and A.3.3.2-2 are applicable for measurements of the Receiver Characteristics (clause 7).</w:t>
      </w:r>
    </w:p>
    <w:p w:rsidR="00B2267D" w:rsidRPr="00FE760F" w:rsidRDefault="00B2267D" w:rsidP="00B2267D">
      <w:r w:rsidRPr="00FE760F">
        <w:t>Unless otherwise stated, Tables A.3.3.2-1 and A.3.3.2-2 also apply for the modulated interferer used in Clauses 7.5 and 7.6 with test specific bandwidths.</w:t>
      </w:r>
    </w:p>
    <w:p w:rsidR="00B2267D" w:rsidRPr="00FE760F" w:rsidRDefault="00B2267D" w:rsidP="00B2267D">
      <w:r w:rsidRPr="00FE760F">
        <w:t>CSI-RS configuration parameter defined in Table A.3.1-2</w:t>
      </w:r>
      <w:ins w:id="339" w:author="Samsung" w:date="2020-05-15T16:34:00Z">
        <w:r w:rsidR="00A10029">
          <w:t xml:space="preserve"> and Table A.3.1-3 are</w:t>
        </w:r>
      </w:ins>
      <w:del w:id="340" w:author="Samsung" w:date="2020-05-15T16:34:00Z">
        <w:r w:rsidRPr="00FE760F" w:rsidDel="00A10029">
          <w:delText xml:space="preserve"> i</w:delText>
        </w:r>
      </w:del>
      <w:del w:id="341" w:author="Samsung" w:date="2020-05-15T16:35:00Z">
        <w:r w:rsidRPr="00FE760F" w:rsidDel="00A10029">
          <w:delText>s</w:delText>
        </w:r>
      </w:del>
      <w:r w:rsidRPr="00FE760F">
        <w:t xml:space="preserve">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rsidR="00B2267D" w:rsidRPr="00FE760F" w:rsidRDefault="00B2267D" w:rsidP="00B2267D">
      <w:pPr>
        <w:pStyle w:val="TH"/>
      </w:pPr>
      <w:r w:rsidRPr="00FE760F">
        <w:t>Table A.3.1-1: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9"/>
        <w:gridCol w:w="806"/>
        <w:gridCol w:w="4147"/>
      </w:tblGrid>
      <w:tr w:rsidR="00B2267D" w:rsidRPr="00FE760F" w:rsidTr="00F04FE3">
        <w:tc>
          <w:tcPr>
            <w:tcW w:w="4677" w:type="dxa"/>
            <w:gridSpan w:val="2"/>
            <w:shd w:val="clear" w:color="auto" w:fill="auto"/>
          </w:tcPr>
          <w:p w:rsidR="00B2267D" w:rsidRPr="00FE760F" w:rsidRDefault="00B2267D" w:rsidP="00F04FE3">
            <w:pPr>
              <w:pStyle w:val="TAH"/>
            </w:pPr>
            <w:r w:rsidRPr="00FE760F">
              <w:t>Parameter</w:t>
            </w:r>
          </w:p>
        </w:tc>
        <w:tc>
          <w:tcPr>
            <w:tcW w:w="806" w:type="dxa"/>
            <w:shd w:val="clear" w:color="auto" w:fill="auto"/>
          </w:tcPr>
          <w:p w:rsidR="00B2267D" w:rsidRPr="00FE760F" w:rsidRDefault="00B2267D" w:rsidP="00F04FE3">
            <w:pPr>
              <w:pStyle w:val="TAH"/>
            </w:pPr>
            <w:r w:rsidRPr="00FE760F">
              <w:t>Unit</w:t>
            </w:r>
          </w:p>
        </w:tc>
        <w:tc>
          <w:tcPr>
            <w:tcW w:w="4148" w:type="dxa"/>
            <w:shd w:val="clear" w:color="auto" w:fill="auto"/>
          </w:tcPr>
          <w:p w:rsidR="00B2267D" w:rsidRPr="00FE760F" w:rsidRDefault="00B2267D" w:rsidP="00F04FE3">
            <w:pPr>
              <w:pStyle w:val="TAH"/>
            </w:pPr>
            <w:r w:rsidRPr="00FE760F">
              <w:t>Value</w:t>
            </w:r>
          </w:p>
        </w:tc>
      </w:tr>
      <w:tr w:rsidR="00B2267D" w:rsidRPr="00FE760F" w:rsidTr="00F04FE3">
        <w:tc>
          <w:tcPr>
            <w:tcW w:w="4677" w:type="dxa"/>
            <w:gridSpan w:val="2"/>
            <w:shd w:val="clear" w:color="auto" w:fill="auto"/>
          </w:tcPr>
          <w:p w:rsidR="00B2267D" w:rsidRPr="00FE760F" w:rsidRDefault="00B2267D" w:rsidP="00F04FE3">
            <w:pPr>
              <w:pStyle w:val="TAC"/>
            </w:pPr>
            <w:r w:rsidRPr="00FE760F">
              <w:t>CORESET frequency domain allocation</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Full BW</w:t>
            </w:r>
          </w:p>
        </w:tc>
      </w:tr>
      <w:tr w:rsidR="00B2267D" w:rsidRPr="00FE760F" w:rsidTr="00F04FE3">
        <w:tc>
          <w:tcPr>
            <w:tcW w:w="4677" w:type="dxa"/>
            <w:gridSpan w:val="2"/>
            <w:shd w:val="clear" w:color="auto" w:fill="auto"/>
          </w:tcPr>
          <w:p w:rsidR="00B2267D" w:rsidRPr="00FE760F" w:rsidRDefault="00B2267D" w:rsidP="00F04FE3">
            <w:pPr>
              <w:pStyle w:val="TAC"/>
            </w:pPr>
            <w:r w:rsidRPr="00FE760F">
              <w:t>CORESET time domain allocation</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2 OFDM symbols at the begin of each slot</w:t>
            </w:r>
          </w:p>
        </w:tc>
      </w:tr>
      <w:tr w:rsidR="00B2267D" w:rsidRPr="00FE760F" w:rsidTr="00F04FE3">
        <w:tc>
          <w:tcPr>
            <w:tcW w:w="4677" w:type="dxa"/>
            <w:gridSpan w:val="2"/>
            <w:shd w:val="clear" w:color="auto" w:fill="auto"/>
          </w:tcPr>
          <w:p w:rsidR="00B2267D" w:rsidRPr="00FE760F" w:rsidRDefault="00B2267D" w:rsidP="00F04FE3">
            <w:pPr>
              <w:pStyle w:val="TAC"/>
            </w:pPr>
            <w:r w:rsidRPr="00FE760F">
              <w:t>PDSCH mapping type</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Type A</w:t>
            </w:r>
          </w:p>
        </w:tc>
      </w:tr>
      <w:tr w:rsidR="00B2267D" w:rsidRPr="00FE760F" w:rsidTr="00F04FE3">
        <w:tc>
          <w:tcPr>
            <w:tcW w:w="4677" w:type="dxa"/>
            <w:gridSpan w:val="2"/>
            <w:shd w:val="clear" w:color="auto" w:fill="auto"/>
          </w:tcPr>
          <w:p w:rsidR="00B2267D" w:rsidRPr="00FE760F" w:rsidRDefault="00B2267D" w:rsidP="00F04FE3">
            <w:pPr>
              <w:pStyle w:val="TAC"/>
            </w:pPr>
            <w:r w:rsidRPr="00FE760F">
              <w:t>PDSCH start symbol index (S)</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2</w:t>
            </w:r>
          </w:p>
        </w:tc>
      </w:tr>
      <w:tr w:rsidR="00B2267D" w:rsidRPr="00FE760F" w:rsidTr="00F04FE3">
        <w:tc>
          <w:tcPr>
            <w:tcW w:w="4677" w:type="dxa"/>
            <w:gridSpan w:val="2"/>
            <w:shd w:val="clear" w:color="auto" w:fill="auto"/>
          </w:tcPr>
          <w:p w:rsidR="00B2267D" w:rsidRPr="00FE760F" w:rsidRDefault="00B2267D" w:rsidP="00F04FE3">
            <w:pPr>
              <w:pStyle w:val="TAC"/>
            </w:pPr>
            <w:r w:rsidRPr="00FE760F">
              <w:t>Number of consecutive PDSCH symbols (L)</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12</w:t>
            </w:r>
          </w:p>
        </w:tc>
      </w:tr>
      <w:tr w:rsidR="00B2267D" w:rsidRPr="00FE760F" w:rsidTr="00F04FE3">
        <w:tc>
          <w:tcPr>
            <w:tcW w:w="4677" w:type="dxa"/>
            <w:gridSpan w:val="2"/>
            <w:shd w:val="clear" w:color="auto" w:fill="auto"/>
          </w:tcPr>
          <w:p w:rsidR="00B2267D" w:rsidRPr="00FE760F" w:rsidRDefault="00B2267D" w:rsidP="00F04FE3">
            <w:pPr>
              <w:pStyle w:val="TAC"/>
            </w:pPr>
            <w:r w:rsidRPr="00FE760F">
              <w:t>PDSCH PRB bundling</w:t>
            </w:r>
          </w:p>
        </w:tc>
        <w:tc>
          <w:tcPr>
            <w:tcW w:w="806" w:type="dxa"/>
            <w:shd w:val="clear" w:color="auto" w:fill="auto"/>
          </w:tcPr>
          <w:p w:rsidR="00B2267D" w:rsidRPr="00FE760F" w:rsidRDefault="00B2267D" w:rsidP="00F04FE3">
            <w:pPr>
              <w:pStyle w:val="TAC"/>
            </w:pPr>
            <w:r w:rsidRPr="00FE760F">
              <w:t>PRBs</w:t>
            </w:r>
          </w:p>
        </w:tc>
        <w:tc>
          <w:tcPr>
            <w:tcW w:w="4148" w:type="dxa"/>
            <w:shd w:val="clear" w:color="auto" w:fill="auto"/>
            <w:vAlign w:val="center"/>
          </w:tcPr>
          <w:p w:rsidR="00B2267D" w:rsidRPr="00FE760F" w:rsidRDefault="00B2267D" w:rsidP="00F04FE3">
            <w:pPr>
              <w:pStyle w:val="TAC"/>
            </w:pPr>
            <w:r w:rsidRPr="00FE760F">
              <w:t>2</w:t>
            </w:r>
          </w:p>
        </w:tc>
      </w:tr>
      <w:tr w:rsidR="00B2267D" w:rsidRPr="00FE760F" w:rsidTr="00F04FE3">
        <w:tc>
          <w:tcPr>
            <w:tcW w:w="4677" w:type="dxa"/>
            <w:gridSpan w:val="2"/>
            <w:shd w:val="clear" w:color="auto" w:fill="auto"/>
          </w:tcPr>
          <w:p w:rsidR="00B2267D" w:rsidRPr="00FE760F" w:rsidRDefault="00B2267D" w:rsidP="00F04FE3">
            <w:pPr>
              <w:pStyle w:val="TAC"/>
            </w:pPr>
            <w:r w:rsidRPr="00FE760F">
              <w:t>Dynamic PRB bundling</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false</w:t>
            </w:r>
          </w:p>
        </w:tc>
      </w:tr>
      <w:tr w:rsidR="00B2267D" w:rsidRPr="00FE760F" w:rsidTr="00F04FE3">
        <w:tc>
          <w:tcPr>
            <w:tcW w:w="4677" w:type="dxa"/>
            <w:gridSpan w:val="2"/>
            <w:shd w:val="clear" w:color="auto" w:fill="auto"/>
          </w:tcPr>
          <w:p w:rsidR="00B2267D" w:rsidRPr="00FE760F" w:rsidRDefault="00B2267D" w:rsidP="00F04FE3">
            <w:pPr>
              <w:pStyle w:val="TAC"/>
            </w:pPr>
            <w:r w:rsidRPr="00FE760F">
              <w:t>MCS table for TBS determination</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64QAM</w:t>
            </w:r>
          </w:p>
        </w:tc>
      </w:tr>
      <w:tr w:rsidR="00B2267D" w:rsidRPr="00FE760F" w:rsidTr="00F04FE3">
        <w:tc>
          <w:tcPr>
            <w:tcW w:w="4677" w:type="dxa"/>
            <w:gridSpan w:val="2"/>
            <w:shd w:val="clear" w:color="auto" w:fill="auto"/>
          </w:tcPr>
          <w:p w:rsidR="00B2267D" w:rsidRPr="00FE760F" w:rsidRDefault="00B2267D" w:rsidP="00F04FE3">
            <w:pPr>
              <w:pStyle w:val="TAC"/>
            </w:pPr>
            <w:r w:rsidRPr="00FE760F">
              <w:t>Overhead value for TBS determination</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0</w:t>
            </w:r>
          </w:p>
        </w:tc>
      </w:tr>
      <w:tr w:rsidR="00B2267D" w:rsidRPr="00FE760F" w:rsidTr="00F04FE3">
        <w:tc>
          <w:tcPr>
            <w:tcW w:w="4677" w:type="dxa"/>
            <w:gridSpan w:val="2"/>
            <w:shd w:val="clear" w:color="auto" w:fill="auto"/>
          </w:tcPr>
          <w:p w:rsidR="00B2267D" w:rsidRPr="00FE760F" w:rsidRDefault="00B2267D" w:rsidP="00F04FE3">
            <w:pPr>
              <w:pStyle w:val="TAC"/>
            </w:pPr>
            <w:r w:rsidRPr="00FE760F">
              <w:t>First DMRS position for Type A PDSCH mapping</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2</w:t>
            </w:r>
          </w:p>
        </w:tc>
      </w:tr>
      <w:tr w:rsidR="00B2267D" w:rsidRPr="00FE760F" w:rsidTr="00F04FE3">
        <w:tc>
          <w:tcPr>
            <w:tcW w:w="4677" w:type="dxa"/>
            <w:gridSpan w:val="2"/>
            <w:shd w:val="clear" w:color="auto" w:fill="auto"/>
          </w:tcPr>
          <w:p w:rsidR="00B2267D" w:rsidRPr="00FE760F" w:rsidRDefault="00B2267D" w:rsidP="00F04FE3">
            <w:pPr>
              <w:pStyle w:val="TAC"/>
            </w:pPr>
            <w:r w:rsidRPr="00FE760F">
              <w:t>DMRS type</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Type 1</w:t>
            </w:r>
          </w:p>
        </w:tc>
      </w:tr>
      <w:tr w:rsidR="00B2267D" w:rsidRPr="00FE760F" w:rsidTr="00F04FE3">
        <w:tc>
          <w:tcPr>
            <w:tcW w:w="4677" w:type="dxa"/>
            <w:gridSpan w:val="2"/>
            <w:shd w:val="clear" w:color="auto" w:fill="auto"/>
          </w:tcPr>
          <w:p w:rsidR="00B2267D" w:rsidRPr="00FE760F" w:rsidRDefault="00B2267D" w:rsidP="00F04FE3">
            <w:pPr>
              <w:pStyle w:val="TAC"/>
            </w:pPr>
            <w:r w:rsidRPr="00FE760F">
              <w:t>Number of additional DMRS</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2</w:t>
            </w:r>
          </w:p>
        </w:tc>
      </w:tr>
      <w:tr w:rsidR="00B2267D" w:rsidRPr="00FE760F" w:rsidTr="00F04FE3">
        <w:tc>
          <w:tcPr>
            <w:tcW w:w="4677" w:type="dxa"/>
            <w:gridSpan w:val="2"/>
            <w:shd w:val="clear" w:color="auto" w:fill="auto"/>
          </w:tcPr>
          <w:p w:rsidR="00B2267D" w:rsidRPr="00FE760F" w:rsidRDefault="00B2267D" w:rsidP="00F04FE3">
            <w:pPr>
              <w:pStyle w:val="TAC"/>
            </w:pPr>
            <w:r w:rsidRPr="00FE760F">
              <w:t>FDM between DMRS and PDSCH</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Disable</w:t>
            </w:r>
          </w:p>
        </w:tc>
      </w:tr>
      <w:tr w:rsidR="00B2267D" w:rsidRPr="00FE760F" w:rsidTr="00F04FE3">
        <w:tc>
          <w:tcPr>
            <w:tcW w:w="2338" w:type="dxa"/>
            <w:vMerge w:val="restart"/>
            <w:shd w:val="clear" w:color="auto" w:fill="auto"/>
          </w:tcPr>
          <w:p w:rsidR="00B2267D" w:rsidRPr="00FE760F" w:rsidRDefault="00B2267D" w:rsidP="00F04FE3">
            <w:pPr>
              <w:pStyle w:val="TAC"/>
              <w:rPr>
                <w:lang w:val="en-US"/>
              </w:rPr>
            </w:pPr>
            <w:r w:rsidRPr="00FE760F">
              <w:rPr>
                <w:lang w:val="en-US"/>
              </w:rPr>
              <w:t>CSI-RS for tracking</w:t>
            </w:r>
          </w:p>
        </w:tc>
        <w:tc>
          <w:tcPr>
            <w:tcW w:w="2339" w:type="dxa"/>
            <w:shd w:val="clear" w:color="auto" w:fill="auto"/>
          </w:tcPr>
          <w:p w:rsidR="00B2267D" w:rsidRPr="00FE760F" w:rsidRDefault="00B2267D" w:rsidP="00F04FE3">
            <w:pPr>
              <w:pStyle w:val="TAC"/>
              <w:rPr>
                <w:lang w:val="en-US"/>
              </w:rPr>
            </w:pPr>
            <w:r w:rsidRPr="00FE760F">
              <w:t>OFDM symbols in the PRB used for CSI-RS</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l</w:t>
            </w:r>
            <w:r w:rsidRPr="00FE760F">
              <w:rPr>
                <w:vertAlign w:val="subscript"/>
              </w:rPr>
              <w:t>0</w:t>
            </w:r>
            <w:r w:rsidRPr="00FE760F">
              <w:t xml:space="preserve"> = 8 for CSI-RS resource 1</w:t>
            </w:r>
          </w:p>
          <w:p w:rsidR="00B2267D" w:rsidRPr="00FE760F" w:rsidRDefault="00B2267D" w:rsidP="00F04FE3">
            <w:pPr>
              <w:pStyle w:val="TAC"/>
            </w:pPr>
            <w:r w:rsidRPr="00FE760F">
              <w:t>l</w:t>
            </w:r>
            <w:r w:rsidRPr="00FE760F">
              <w:rPr>
                <w:vertAlign w:val="subscript"/>
              </w:rPr>
              <w:t>0</w:t>
            </w:r>
            <w:r w:rsidRPr="00FE760F">
              <w:t xml:space="preserve"> = 12 for CSI-RS resource 2</w:t>
            </w:r>
          </w:p>
        </w:tc>
      </w:tr>
      <w:tr w:rsidR="00B2267D" w:rsidRPr="00FE760F" w:rsidTr="00F04FE3">
        <w:tc>
          <w:tcPr>
            <w:tcW w:w="2338" w:type="dxa"/>
            <w:vMerge/>
            <w:shd w:val="clear" w:color="auto" w:fill="auto"/>
          </w:tcPr>
          <w:p w:rsidR="00B2267D" w:rsidRPr="00FE760F" w:rsidRDefault="00B2267D" w:rsidP="00F04FE3">
            <w:pPr>
              <w:pStyle w:val="TAC"/>
              <w:rPr>
                <w:lang w:val="en-US"/>
              </w:rPr>
            </w:pPr>
          </w:p>
        </w:tc>
        <w:tc>
          <w:tcPr>
            <w:tcW w:w="2339" w:type="dxa"/>
            <w:shd w:val="clear" w:color="auto" w:fill="auto"/>
          </w:tcPr>
          <w:p w:rsidR="00B2267D" w:rsidRPr="00FE760F" w:rsidRDefault="00B2267D" w:rsidP="00F04FE3">
            <w:pPr>
              <w:pStyle w:val="TAC"/>
              <w:rPr>
                <w:lang w:val="en-US"/>
              </w:rPr>
            </w:pPr>
            <w:r w:rsidRPr="00FE760F">
              <w:t>CSI-RS periodicity</w:t>
            </w:r>
          </w:p>
        </w:tc>
        <w:tc>
          <w:tcPr>
            <w:tcW w:w="806" w:type="dxa"/>
            <w:shd w:val="clear" w:color="auto" w:fill="auto"/>
          </w:tcPr>
          <w:p w:rsidR="00B2267D" w:rsidRPr="00FE760F" w:rsidRDefault="00B2267D" w:rsidP="00F04FE3">
            <w:pPr>
              <w:pStyle w:val="TAC"/>
            </w:pPr>
            <w:r w:rsidRPr="00FE760F">
              <w:t>Slots</w:t>
            </w:r>
          </w:p>
        </w:tc>
        <w:tc>
          <w:tcPr>
            <w:tcW w:w="4148" w:type="dxa"/>
            <w:shd w:val="clear" w:color="auto" w:fill="auto"/>
          </w:tcPr>
          <w:p w:rsidR="00B2267D" w:rsidRPr="00FE760F" w:rsidRDefault="00B2267D" w:rsidP="00F04FE3">
            <w:pPr>
              <w:keepNext/>
              <w:keepLines/>
              <w:spacing w:after="0"/>
              <w:jc w:val="center"/>
              <w:rPr>
                <w:rFonts w:ascii="Arial" w:eastAsia="Malgun Gothic" w:hAnsi="Arial"/>
                <w:sz w:val="18"/>
              </w:rPr>
            </w:pPr>
            <w:r w:rsidRPr="00FE760F">
              <w:rPr>
                <w:rFonts w:ascii="Arial" w:eastAsia="Malgun Gothic" w:hAnsi="Arial"/>
                <w:sz w:val="18"/>
              </w:rPr>
              <w:t>60 kHz SCS: 80 for CSI-RS resources 1 and 2</w:t>
            </w:r>
          </w:p>
          <w:p w:rsidR="00B2267D" w:rsidRPr="00FE760F" w:rsidRDefault="00B2267D" w:rsidP="00F04FE3">
            <w:pPr>
              <w:pStyle w:val="TAC"/>
            </w:pPr>
            <w:r w:rsidRPr="00FE760F">
              <w:rPr>
                <w:rFonts w:eastAsia="Malgun Gothic"/>
              </w:rPr>
              <w:t>120 kHz SCS: 160 for CSI-RS resources 1 and 2</w:t>
            </w:r>
          </w:p>
        </w:tc>
      </w:tr>
      <w:tr w:rsidR="00B2267D" w:rsidRPr="00FE760F" w:rsidTr="00F04FE3">
        <w:tc>
          <w:tcPr>
            <w:tcW w:w="2338" w:type="dxa"/>
            <w:vMerge/>
            <w:shd w:val="clear" w:color="auto" w:fill="auto"/>
          </w:tcPr>
          <w:p w:rsidR="00B2267D" w:rsidRPr="00FE760F" w:rsidRDefault="00B2267D" w:rsidP="00F04FE3">
            <w:pPr>
              <w:pStyle w:val="TAC"/>
              <w:rPr>
                <w:lang w:val="en-US"/>
              </w:rPr>
            </w:pPr>
          </w:p>
        </w:tc>
        <w:tc>
          <w:tcPr>
            <w:tcW w:w="2339" w:type="dxa"/>
            <w:shd w:val="clear" w:color="auto" w:fill="auto"/>
          </w:tcPr>
          <w:p w:rsidR="00B2267D" w:rsidRPr="00FE760F" w:rsidRDefault="00B2267D" w:rsidP="00F04FE3">
            <w:pPr>
              <w:pStyle w:val="TAC"/>
              <w:rPr>
                <w:lang w:val="en-US"/>
              </w:rPr>
            </w:pPr>
            <w:r w:rsidRPr="00FE760F">
              <w:t>CSI-RS offset</w:t>
            </w:r>
          </w:p>
        </w:tc>
        <w:tc>
          <w:tcPr>
            <w:tcW w:w="806" w:type="dxa"/>
            <w:shd w:val="clear" w:color="auto" w:fill="auto"/>
          </w:tcPr>
          <w:p w:rsidR="00B2267D" w:rsidRPr="00FE760F" w:rsidRDefault="00B2267D" w:rsidP="00F04FE3">
            <w:pPr>
              <w:pStyle w:val="TAC"/>
            </w:pPr>
            <w:r w:rsidRPr="00FE760F">
              <w:t>Slots</w:t>
            </w:r>
          </w:p>
        </w:tc>
        <w:tc>
          <w:tcPr>
            <w:tcW w:w="4148" w:type="dxa"/>
            <w:shd w:val="clear" w:color="auto" w:fill="auto"/>
          </w:tcPr>
          <w:p w:rsidR="00B2267D" w:rsidRPr="00FE760F" w:rsidRDefault="00B2267D" w:rsidP="00F04FE3">
            <w:pPr>
              <w:keepNext/>
              <w:keepLines/>
              <w:spacing w:after="0"/>
              <w:jc w:val="center"/>
              <w:rPr>
                <w:rFonts w:ascii="Arial" w:eastAsia="Malgun Gothic" w:hAnsi="Arial"/>
                <w:sz w:val="18"/>
              </w:rPr>
            </w:pPr>
            <w:r w:rsidRPr="00FE760F">
              <w:rPr>
                <w:rFonts w:ascii="Arial" w:eastAsia="Malgun Gothic" w:hAnsi="Arial"/>
                <w:sz w:val="18"/>
              </w:rPr>
              <w:t>60 kHz SCS: 40 for CSI-RS resources 1 and 2</w:t>
            </w:r>
          </w:p>
          <w:p w:rsidR="00B2267D" w:rsidRPr="00FE760F" w:rsidRDefault="00B2267D" w:rsidP="00F04FE3">
            <w:pPr>
              <w:keepNext/>
              <w:keepLines/>
              <w:spacing w:after="0"/>
              <w:jc w:val="center"/>
              <w:rPr>
                <w:rFonts w:ascii="Arial" w:eastAsia="Malgun Gothic" w:hAnsi="Arial"/>
                <w:sz w:val="18"/>
              </w:rPr>
            </w:pPr>
            <w:r w:rsidRPr="00FE760F">
              <w:rPr>
                <w:rFonts w:ascii="Arial" w:eastAsia="Malgun Gothic" w:hAnsi="Arial"/>
                <w:sz w:val="18"/>
              </w:rPr>
              <w:t>120kHz SCS: 80 for CSI-RS resources 1 and 2</w:t>
            </w:r>
          </w:p>
        </w:tc>
      </w:tr>
      <w:tr w:rsidR="00B2267D" w:rsidRPr="00FE760F" w:rsidTr="00F04FE3">
        <w:tc>
          <w:tcPr>
            <w:tcW w:w="4677" w:type="dxa"/>
            <w:gridSpan w:val="2"/>
            <w:shd w:val="clear" w:color="auto" w:fill="auto"/>
          </w:tcPr>
          <w:p w:rsidR="00B2267D" w:rsidRPr="00FE760F" w:rsidRDefault="00B2267D" w:rsidP="00F04FE3">
            <w:pPr>
              <w:pStyle w:val="TAC"/>
              <w:rPr>
                <w:lang w:val="en-US"/>
              </w:rPr>
            </w:pPr>
            <w:r w:rsidRPr="00FE760F">
              <w:rPr>
                <w:lang w:val="en-US"/>
              </w:rPr>
              <w:t>PTRS configuration</w:t>
            </w:r>
          </w:p>
        </w:tc>
        <w:tc>
          <w:tcPr>
            <w:tcW w:w="806" w:type="dxa"/>
            <w:shd w:val="clear" w:color="auto" w:fill="auto"/>
          </w:tcPr>
          <w:p w:rsidR="00B2267D" w:rsidRPr="00FE760F" w:rsidRDefault="00B2267D" w:rsidP="00F04FE3">
            <w:pPr>
              <w:pStyle w:val="TAC"/>
            </w:pPr>
          </w:p>
        </w:tc>
        <w:tc>
          <w:tcPr>
            <w:tcW w:w="4148" w:type="dxa"/>
            <w:shd w:val="clear" w:color="auto" w:fill="auto"/>
            <w:vAlign w:val="center"/>
          </w:tcPr>
          <w:p w:rsidR="00B2267D" w:rsidRPr="00FE760F" w:rsidRDefault="00B2267D" w:rsidP="00F04FE3">
            <w:pPr>
              <w:pStyle w:val="TAC"/>
            </w:pPr>
            <w:r w:rsidRPr="00FE760F">
              <w:t>PTRS is not configured</w:t>
            </w:r>
          </w:p>
        </w:tc>
      </w:tr>
    </w:tbl>
    <w:p w:rsidR="00B2267D" w:rsidRPr="00FE760F" w:rsidRDefault="00B2267D" w:rsidP="00B2267D"/>
    <w:p w:rsidR="00B2267D" w:rsidRPr="00FE760F" w:rsidRDefault="00B2267D" w:rsidP="00B2267D">
      <w:pPr>
        <w:pStyle w:val="TH"/>
      </w:pPr>
      <w:r w:rsidRPr="00FE760F">
        <w:lastRenderedPageBreak/>
        <w:t>Table A.3.1-2: CSI-RS parameters</w:t>
      </w:r>
      <w:ins w:id="342" w:author="Samsung" w:date="2020-05-15T16:31:00Z">
        <w:r>
          <w:t xml:space="preserve"> for beam correspondence based on </w:t>
        </w:r>
      </w:ins>
      <w:ins w:id="343" w:author="Samsung" w:date="2020-05-15T16:32:00Z">
        <w:r>
          <w:t>SSB and CSI-RS</w:t>
        </w:r>
      </w:ins>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2782"/>
      </w:tblGrid>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H"/>
              <w:rPr>
                <w:rFonts w:eastAsia="MS Mincho" w:cs="Arial"/>
                <w:b w:val="0"/>
                <w:lang w:eastAsia="ja-JP"/>
              </w:rPr>
            </w:pPr>
            <w:r w:rsidRPr="00FE760F">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H"/>
              <w:rPr>
                <w:rFonts w:eastAsia="MS Mincho" w:cs="Arial"/>
                <w:b w:val="0"/>
                <w:lang w:eastAsia="ja-JP"/>
              </w:rPr>
            </w:pPr>
            <w:r w:rsidRPr="00FE760F">
              <w:rPr>
                <w:rFonts w:eastAsia="MS Mincho" w:cs="Arial"/>
                <w:b w:val="0"/>
                <w:lang w:eastAsia="ja-JP"/>
              </w:rPr>
              <w:t>aperiodic</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267D" w:rsidRPr="00FE760F" w:rsidRDefault="00B2267D" w:rsidP="00F04FE3">
            <w:pPr>
              <w:pStyle w:val="TAH"/>
              <w:rPr>
                <w:rFonts w:eastAsia="MS Mincho" w:cs="Arial"/>
                <w:lang w:eastAsia="ja-JP"/>
              </w:rPr>
            </w:pPr>
            <w:r w:rsidRPr="00FE760F">
              <w:rPr>
                <w:rFonts w:eastAsia="MS Mincho" w:cs="Arial"/>
                <w:lang w:eastAsia="ja-JP"/>
              </w:rPr>
              <w:t xml:space="preserve">Resource Set </w:t>
            </w:r>
            <w:proofErr w:type="spellStart"/>
            <w:r w:rsidRPr="00FE760F">
              <w:rPr>
                <w:rFonts w:eastAsia="MS Mincho" w:cs="Arial"/>
                <w:lang w:eastAsia="ja-JP"/>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H"/>
              <w:rPr>
                <w:rFonts w:cs="Arial"/>
                <w:lang w:eastAsia="ja-JP"/>
              </w:rPr>
            </w:pP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r w:rsidRPr="00FE760F">
              <w:rPr>
                <w:rFonts w:cs="Arial"/>
              </w:rPr>
              <w:t>repetition</w:t>
            </w:r>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lang w:eastAsia="ja-JP"/>
              </w:rPr>
            </w:pPr>
            <w:r w:rsidRPr="00FE760F">
              <w:rPr>
                <w:rFonts w:cs="Arial"/>
                <w:lang w:eastAsia="ja-JP"/>
              </w:rPr>
              <w:t>on</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proofErr w:type="spellStart"/>
            <w:r w:rsidRPr="00FE760F">
              <w:rPr>
                <w:rFonts w:cs="Arial"/>
              </w:rPr>
              <w:t>aperiodicTriggeringOffset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Depending on UE capability</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jc w:val="center"/>
              <w:rPr>
                <w:rFonts w:cs="Arial"/>
                <w:b/>
              </w:rPr>
            </w:pPr>
            <w:r w:rsidRPr="00FE760F">
              <w:rPr>
                <w:rFonts w:cs="Arial"/>
                <w:b/>
              </w:rPr>
              <w:t xml:space="preserve">Resource </w:t>
            </w:r>
            <w:proofErr w:type="spellStart"/>
            <w:r w:rsidRPr="00FE760F">
              <w:rPr>
                <w:rFonts w:cs="Arial"/>
                <w:b/>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p>
        </w:tc>
      </w:tr>
      <w:tr w:rsidR="00B2267D" w:rsidRPr="00FE760F" w:rsidTr="00F04FE3">
        <w:trPr>
          <w:trHeight w:val="39"/>
          <w:jc w:val="center"/>
        </w:trPr>
        <w:tc>
          <w:tcPr>
            <w:tcW w:w="0" w:type="auto"/>
            <w:vMerge w:val="restart"/>
            <w:tcBorders>
              <w:top w:val="single" w:sz="4" w:space="0" w:color="auto"/>
              <w:left w:val="single" w:sz="4" w:space="0" w:color="auto"/>
              <w:right w:val="single" w:sz="4" w:space="0" w:color="auto"/>
            </w:tcBorders>
            <w:vAlign w:val="center"/>
          </w:tcPr>
          <w:p w:rsidR="00B2267D" w:rsidRPr="00FE760F" w:rsidRDefault="00B2267D" w:rsidP="00F04FE3">
            <w:pPr>
              <w:pStyle w:val="TAL"/>
              <w:rPr>
                <w:rFonts w:cs="Arial"/>
              </w:rPr>
            </w:pPr>
            <w:proofErr w:type="spellStart"/>
            <w:r w:rsidRPr="00FE760F">
              <w:rPr>
                <w:rFonts w:cs="Arial"/>
              </w:rPr>
              <w:t>nzp</w:t>
            </w:r>
            <w:proofErr w:type="spellEnd"/>
            <w:r w:rsidRPr="00FE760F">
              <w:rPr>
                <w:rFonts w:cs="Arial"/>
              </w:rPr>
              <w:t>-CSI-RS-</w:t>
            </w:r>
            <w:proofErr w:type="spellStart"/>
            <w:r w:rsidRPr="00FE760F">
              <w:rPr>
                <w:rFonts w:cs="Arial"/>
              </w:rPr>
              <w:t>ResourceId</w:t>
            </w:r>
            <w:proofErr w:type="spellEnd"/>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30 for resource #0</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31 for resource #1</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32 for resource #2</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33 for resource #3</w:t>
            </w:r>
          </w:p>
        </w:tc>
      </w:tr>
      <w:tr w:rsidR="00B2267D" w:rsidRPr="00FE760F" w:rsidTr="00F04FE3">
        <w:trPr>
          <w:trHeight w:val="39"/>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34 for resource #4</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35 for resource #5</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36 for resource #6</w:t>
            </w:r>
          </w:p>
        </w:tc>
      </w:tr>
      <w:tr w:rsidR="00B2267D" w:rsidRPr="00FE760F" w:rsidTr="00F04FE3">
        <w:trPr>
          <w:trHeight w:val="37"/>
          <w:jc w:val="center"/>
        </w:trPr>
        <w:tc>
          <w:tcPr>
            <w:tcW w:w="0" w:type="auto"/>
            <w:vMerge/>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37 for resource #7</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proofErr w:type="spellStart"/>
            <w:r w:rsidRPr="00FE760F">
              <w:rPr>
                <w:rFonts w:cs="Arial"/>
              </w:rPr>
              <w:t>powerControlOffset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0</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proofErr w:type="spellStart"/>
            <w:r w:rsidRPr="00FE760F">
              <w:rPr>
                <w:rFonts w:cs="Arial"/>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db0</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proofErr w:type="spellStart"/>
            <w:r w:rsidRPr="00FE760F">
              <w:rPr>
                <w:rFonts w:cs="Arial"/>
              </w:rPr>
              <w:t>nrofPorts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1</w:t>
            </w:r>
          </w:p>
        </w:tc>
      </w:tr>
      <w:tr w:rsidR="00B2267D" w:rsidRPr="00FE760F" w:rsidTr="00F04FE3">
        <w:trPr>
          <w:trHeight w:val="39"/>
          <w:jc w:val="center"/>
        </w:trPr>
        <w:tc>
          <w:tcPr>
            <w:tcW w:w="0" w:type="auto"/>
            <w:vMerge w:val="restart"/>
            <w:tcBorders>
              <w:top w:val="single" w:sz="4" w:space="0" w:color="auto"/>
              <w:left w:val="single" w:sz="4" w:space="0" w:color="auto"/>
              <w:right w:val="single" w:sz="4" w:space="0" w:color="auto"/>
            </w:tcBorders>
            <w:vAlign w:val="center"/>
          </w:tcPr>
          <w:p w:rsidR="00B2267D" w:rsidRPr="00FE760F" w:rsidRDefault="00B2267D" w:rsidP="00F04FE3">
            <w:pPr>
              <w:pStyle w:val="TAL"/>
              <w:rPr>
                <w:rFonts w:cs="Arial"/>
                <w:i/>
                <w:lang w:eastAsia="ja-JP"/>
              </w:rPr>
            </w:pPr>
            <w:proofErr w:type="spellStart"/>
            <w:r w:rsidRPr="00FE760F">
              <w:rPr>
                <w:rFonts w:cs="Arial"/>
              </w:rPr>
              <w:t>firstOFDMSymbolInTimeDomain</w:t>
            </w:r>
            <w:proofErr w:type="spellEnd"/>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6 for resource #0</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7 for resource #1</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8 for resource #2</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top w:val="single" w:sz="4" w:space="0" w:color="auto"/>
              <w:left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9 for resource #3</w:t>
            </w:r>
          </w:p>
        </w:tc>
      </w:tr>
      <w:tr w:rsidR="00B2267D" w:rsidRPr="00FE760F" w:rsidTr="00F04FE3">
        <w:trPr>
          <w:trHeight w:val="39"/>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10 for resource #4</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11 for resource #5</w:t>
            </w:r>
          </w:p>
        </w:tc>
      </w:tr>
      <w:tr w:rsidR="00B2267D" w:rsidRPr="00FE760F" w:rsidTr="00F04FE3">
        <w:trPr>
          <w:trHeight w:val="37"/>
          <w:jc w:val="center"/>
        </w:trPr>
        <w:tc>
          <w:tcPr>
            <w:tcW w:w="0" w:type="auto"/>
            <w:vMerge/>
            <w:tcBorders>
              <w:left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12 for resource #6</w:t>
            </w:r>
          </w:p>
        </w:tc>
      </w:tr>
      <w:tr w:rsidR="00B2267D" w:rsidRPr="00FE760F" w:rsidTr="00F04FE3">
        <w:trPr>
          <w:trHeight w:val="37"/>
          <w:jc w:val="center"/>
        </w:trPr>
        <w:tc>
          <w:tcPr>
            <w:tcW w:w="0" w:type="auto"/>
            <w:vMerge/>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cs="Arial"/>
              </w:rPr>
            </w:pPr>
          </w:p>
        </w:tc>
        <w:tc>
          <w:tcPr>
            <w:tcW w:w="0" w:type="auto"/>
            <w:tcBorders>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13 for resource #7</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proofErr w:type="spellStart"/>
            <w:r w:rsidRPr="00FE760F">
              <w:rPr>
                <w:rFonts w:cs="Arial"/>
              </w:rPr>
              <w:t>cdm</w:t>
            </w:r>
            <w:proofErr w:type="spellEnd"/>
            <w:r w:rsidRPr="00FE760F">
              <w:rPr>
                <w:rFonts w:cs="Arial"/>
              </w:rPr>
              <w:t>-Type</w:t>
            </w:r>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proofErr w:type="spellStart"/>
            <w:r w:rsidRPr="00FE760F">
              <w:rPr>
                <w:rFonts w:eastAsia="MS Mincho" w:cs="Arial"/>
                <w:lang w:eastAsia="ja-JP"/>
              </w:rPr>
              <w:t>noCDM</w:t>
            </w:r>
            <w:proofErr w:type="spellEnd"/>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r w:rsidRPr="00FE760F">
              <w:rPr>
                <w:rFonts w:cs="Arial"/>
              </w:rPr>
              <w:t>density</w:t>
            </w:r>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3</w:t>
            </w:r>
          </w:p>
        </w:tc>
      </w:tr>
      <w:tr w:rsidR="00B2267D" w:rsidRPr="00FE760F" w:rsidTr="00F04FE3">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i/>
                <w:lang w:eastAsia="ja-JP"/>
              </w:rPr>
            </w:pPr>
            <w:proofErr w:type="spellStart"/>
            <w:r w:rsidRPr="00FE760F">
              <w:rPr>
                <w:rFonts w:cs="Arial"/>
              </w:rPr>
              <w:t>nrofRBs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eastAsia="MS Mincho" w:cs="Arial"/>
                <w:lang w:eastAsia="ja-JP"/>
              </w:rPr>
            </w:pPr>
            <w:r w:rsidRPr="00FE760F">
              <w:rPr>
                <w:rFonts w:eastAsia="MS Mincho" w:cs="Arial"/>
                <w:lang w:eastAsia="ja-JP"/>
              </w:rPr>
              <w:t>48 for channel bandwidth</w:t>
            </w:r>
            <w:r w:rsidRPr="00FE760F">
              <w:rPr>
                <w:rFonts w:cs="Arial"/>
                <w:lang w:eastAsia="zh-CN"/>
              </w:rPr>
              <w:t>≥100MHz</w:t>
            </w:r>
          </w:p>
          <w:p w:rsidR="00B2267D" w:rsidRPr="00FE760F" w:rsidRDefault="00B2267D" w:rsidP="00F04FE3">
            <w:pPr>
              <w:pStyle w:val="TAL"/>
              <w:rPr>
                <w:rFonts w:eastAsia="MS Mincho" w:cs="Arial"/>
                <w:lang w:eastAsia="ja-JP"/>
              </w:rPr>
            </w:pPr>
            <w:r w:rsidRPr="00FE760F">
              <w:rPr>
                <w:rFonts w:eastAsia="MS Mincho" w:cs="Arial"/>
                <w:lang w:eastAsia="ja-JP"/>
              </w:rPr>
              <w:t>32 for channel bandwidth=50MHz</w:t>
            </w:r>
          </w:p>
        </w:tc>
      </w:tr>
      <w:tr w:rsidR="00B2267D" w:rsidRPr="00FE760F" w:rsidTr="00F04FE3">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rPr>
            </w:pPr>
            <w:proofErr w:type="spellStart"/>
            <w:r w:rsidRPr="00FE760F">
              <w:t>qcl</w:t>
            </w:r>
            <w:proofErr w:type="spellEnd"/>
            <w:r w:rsidRPr="00FE760F">
              <w:t>-info</w:t>
            </w:r>
          </w:p>
        </w:tc>
        <w:tc>
          <w:tcPr>
            <w:tcW w:w="0" w:type="auto"/>
            <w:tcBorders>
              <w:top w:val="single" w:sz="4" w:space="0" w:color="auto"/>
              <w:left w:val="single" w:sz="4" w:space="0" w:color="auto"/>
              <w:bottom w:val="single" w:sz="4" w:space="0" w:color="auto"/>
              <w:right w:val="single" w:sz="4" w:space="0" w:color="auto"/>
            </w:tcBorders>
            <w:vAlign w:val="center"/>
          </w:tcPr>
          <w:p w:rsidR="00B2267D" w:rsidRPr="00FE760F" w:rsidRDefault="00B2267D" w:rsidP="00F04FE3">
            <w:pPr>
              <w:pStyle w:val="TAL"/>
              <w:rPr>
                <w:rFonts w:cs="Arial"/>
                <w:lang w:eastAsia="zh-CN"/>
              </w:rPr>
            </w:pPr>
            <w:r w:rsidRPr="00FE760F">
              <w:rPr>
                <w:rFonts w:cs="Arial" w:hint="eastAsia"/>
                <w:lang w:eastAsia="zh-CN"/>
              </w:rPr>
              <w:t>Type D</w:t>
            </w:r>
            <w:r w:rsidRPr="00FE760F">
              <w:rPr>
                <w:rFonts w:cs="Arial"/>
                <w:lang w:eastAsia="zh-CN"/>
              </w:rPr>
              <w:t xml:space="preserve"> to SSB</w:t>
            </w:r>
          </w:p>
        </w:tc>
      </w:tr>
    </w:tbl>
    <w:p w:rsidR="00B2267D" w:rsidRDefault="00B2267D" w:rsidP="00B2267D">
      <w:pPr>
        <w:rPr>
          <w:ins w:id="344" w:author="Samsung" w:date="2020-05-15T16:32:00Z"/>
        </w:rPr>
      </w:pPr>
    </w:p>
    <w:p w:rsidR="00B2267D" w:rsidRPr="00FE760F" w:rsidRDefault="00B2267D" w:rsidP="00B2267D">
      <w:pPr>
        <w:pStyle w:val="TH"/>
        <w:rPr>
          <w:ins w:id="345" w:author="Samsung" w:date="2020-05-15T16:32:00Z"/>
        </w:rPr>
      </w:pPr>
      <w:ins w:id="346" w:author="Samsung" w:date="2020-05-15T16:32:00Z">
        <w:r w:rsidRPr="00FE760F">
          <w:lastRenderedPageBreak/>
          <w:t>Table A.3.1-</w:t>
        </w:r>
        <w:r>
          <w:t>3</w:t>
        </w:r>
        <w:r w:rsidRPr="00FE760F">
          <w:t>: CSI-RS parameters</w:t>
        </w:r>
        <w:r>
          <w:t xml:space="preserve"> for beam correspondence based on CSI-RS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7" w:author="Samsung" w:date="2020-05-15T16:57:00Z">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7"/>
        <w:gridCol w:w="6935"/>
        <w:tblGridChange w:id="348">
          <w:tblGrid>
            <w:gridCol w:w="2807"/>
            <w:gridCol w:w="2782"/>
          </w:tblGrid>
        </w:tblGridChange>
      </w:tblGrid>
      <w:tr w:rsidR="00B2267D" w:rsidRPr="00FE760F" w:rsidTr="003C3AAE">
        <w:trPr>
          <w:trHeight w:val="244"/>
          <w:jc w:val="center"/>
          <w:ins w:id="349" w:author="Samsung" w:date="2020-05-15T16:32:00Z"/>
          <w:trPrChange w:id="350"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1"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H"/>
              <w:rPr>
                <w:ins w:id="352" w:author="Samsung" w:date="2020-05-15T16:32:00Z"/>
                <w:rFonts w:eastAsia="MS Mincho" w:cs="Arial"/>
                <w:b w:val="0"/>
                <w:lang w:eastAsia="ja-JP"/>
              </w:rPr>
            </w:pPr>
            <w:ins w:id="353" w:author="Samsung" w:date="2020-05-15T16:32:00Z">
              <w:r w:rsidRPr="00FE760F">
                <w:rPr>
                  <w:rFonts w:eastAsia="MS Mincho" w:cs="Arial"/>
                  <w:b w:val="0"/>
                  <w:lang w:eastAsia="ja-JP"/>
                </w:rPr>
                <w:t>Resource Type</w:t>
              </w:r>
            </w:ins>
          </w:p>
        </w:tc>
        <w:tc>
          <w:tcPr>
            <w:tcW w:w="6935" w:type="dxa"/>
            <w:tcBorders>
              <w:top w:val="single" w:sz="4" w:space="0" w:color="auto"/>
              <w:left w:val="single" w:sz="4" w:space="0" w:color="auto"/>
              <w:bottom w:val="single" w:sz="4" w:space="0" w:color="auto"/>
              <w:right w:val="single" w:sz="4" w:space="0" w:color="auto"/>
            </w:tcBorders>
            <w:vAlign w:val="center"/>
            <w:tcPrChange w:id="354"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H"/>
              <w:rPr>
                <w:ins w:id="355" w:author="Samsung" w:date="2020-05-15T16:32:00Z"/>
                <w:rFonts w:eastAsia="MS Mincho" w:cs="Arial"/>
                <w:b w:val="0"/>
                <w:lang w:eastAsia="ja-JP"/>
              </w:rPr>
            </w:pPr>
            <w:ins w:id="356" w:author="Samsung" w:date="2020-05-15T16:32:00Z">
              <w:r w:rsidRPr="00FE760F">
                <w:rPr>
                  <w:rFonts w:eastAsia="MS Mincho" w:cs="Arial"/>
                  <w:b w:val="0"/>
                  <w:lang w:eastAsia="ja-JP"/>
                </w:rPr>
                <w:t>aperiodic</w:t>
              </w:r>
            </w:ins>
          </w:p>
        </w:tc>
      </w:tr>
      <w:tr w:rsidR="00B2267D" w:rsidRPr="00FE760F" w:rsidTr="003C3AAE">
        <w:trPr>
          <w:trHeight w:val="244"/>
          <w:jc w:val="center"/>
          <w:ins w:id="357" w:author="Samsung" w:date="2020-05-15T16:32:00Z"/>
          <w:trPrChange w:id="358"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59" w:author="Samsung" w:date="2020-05-15T16:5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2267D" w:rsidRPr="00FE760F" w:rsidRDefault="00B2267D" w:rsidP="00F04FE3">
            <w:pPr>
              <w:pStyle w:val="TAH"/>
              <w:rPr>
                <w:ins w:id="360" w:author="Samsung" w:date="2020-05-15T16:32:00Z"/>
                <w:rFonts w:eastAsia="MS Mincho" w:cs="Arial"/>
                <w:lang w:eastAsia="ja-JP"/>
              </w:rPr>
            </w:pPr>
            <w:ins w:id="361" w:author="Samsung" w:date="2020-05-15T16:32:00Z">
              <w:r w:rsidRPr="00FE760F">
                <w:rPr>
                  <w:rFonts w:eastAsia="MS Mincho" w:cs="Arial"/>
                  <w:lang w:eastAsia="ja-JP"/>
                </w:rPr>
                <w:t xml:space="preserve">Resource Set </w:t>
              </w:r>
              <w:proofErr w:type="spellStart"/>
              <w:r w:rsidRPr="00FE760F">
                <w:rPr>
                  <w:rFonts w:eastAsia="MS Mincho" w:cs="Arial"/>
                  <w:lang w:eastAsia="ja-JP"/>
                </w:rPr>
                <w:t>Config</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Change w:id="362"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H"/>
              <w:rPr>
                <w:ins w:id="363" w:author="Samsung" w:date="2020-05-15T16:32:00Z"/>
                <w:rFonts w:cs="Arial"/>
                <w:lang w:eastAsia="ja-JP"/>
              </w:rPr>
            </w:pPr>
          </w:p>
        </w:tc>
      </w:tr>
      <w:tr w:rsidR="00B2267D" w:rsidRPr="00FE760F" w:rsidTr="003C3AAE">
        <w:trPr>
          <w:trHeight w:val="244"/>
          <w:jc w:val="center"/>
          <w:ins w:id="364" w:author="Samsung" w:date="2020-05-15T16:32:00Z"/>
          <w:trPrChange w:id="365"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66"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367" w:author="Samsung" w:date="2020-05-15T16:32:00Z"/>
                <w:rFonts w:cs="Arial"/>
                <w:i/>
                <w:lang w:eastAsia="ja-JP"/>
              </w:rPr>
            </w:pPr>
            <w:ins w:id="368" w:author="Samsung" w:date="2020-05-15T16:32:00Z">
              <w:r w:rsidRPr="00FE760F">
                <w:rPr>
                  <w:rFonts w:cs="Arial"/>
                </w:rPr>
                <w:t>repetition</w:t>
              </w:r>
            </w:ins>
          </w:p>
        </w:tc>
        <w:tc>
          <w:tcPr>
            <w:tcW w:w="6935" w:type="dxa"/>
            <w:tcBorders>
              <w:top w:val="single" w:sz="4" w:space="0" w:color="auto"/>
              <w:left w:val="single" w:sz="4" w:space="0" w:color="auto"/>
              <w:bottom w:val="single" w:sz="4" w:space="0" w:color="auto"/>
              <w:right w:val="single" w:sz="4" w:space="0" w:color="auto"/>
            </w:tcBorders>
            <w:vAlign w:val="center"/>
            <w:tcPrChange w:id="369"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370" w:author="Samsung" w:date="2020-05-15T16:32:00Z"/>
                <w:rFonts w:cs="Arial"/>
                <w:lang w:eastAsia="ja-JP"/>
              </w:rPr>
            </w:pPr>
            <w:ins w:id="371" w:author="Samsung" w:date="2020-05-15T16:32:00Z">
              <w:r w:rsidRPr="00FE760F">
                <w:rPr>
                  <w:rFonts w:cs="Arial"/>
                  <w:lang w:eastAsia="ja-JP"/>
                </w:rPr>
                <w:t>on</w:t>
              </w:r>
            </w:ins>
          </w:p>
        </w:tc>
      </w:tr>
      <w:tr w:rsidR="00B2267D" w:rsidRPr="00FE760F" w:rsidTr="003C3AAE">
        <w:trPr>
          <w:trHeight w:val="244"/>
          <w:jc w:val="center"/>
          <w:ins w:id="372" w:author="Samsung" w:date="2020-05-15T16:32:00Z"/>
          <w:trPrChange w:id="373"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74"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375" w:author="Samsung" w:date="2020-05-15T16:32:00Z"/>
                <w:rFonts w:cs="Arial"/>
                <w:i/>
                <w:lang w:eastAsia="ja-JP"/>
              </w:rPr>
            </w:pPr>
            <w:proofErr w:type="spellStart"/>
            <w:ins w:id="376" w:author="Samsung" w:date="2020-05-15T16:32:00Z">
              <w:r w:rsidRPr="00FE760F">
                <w:rPr>
                  <w:rFonts w:cs="Arial"/>
                </w:rPr>
                <w:t>aperiodicTriggeringOffset</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Change w:id="377"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378" w:author="Samsung" w:date="2020-05-15T16:32:00Z"/>
                <w:rFonts w:eastAsia="MS Mincho" w:cs="Arial"/>
                <w:lang w:eastAsia="ja-JP"/>
              </w:rPr>
            </w:pPr>
            <w:ins w:id="379" w:author="Samsung" w:date="2020-05-15T16:32:00Z">
              <w:r w:rsidRPr="00FE760F">
                <w:rPr>
                  <w:rFonts w:eastAsia="MS Mincho" w:cs="Arial"/>
                  <w:lang w:eastAsia="ja-JP"/>
                </w:rPr>
                <w:t>Depending on UE capability</w:t>
              </w:r>
            </w:ins>
          </w:p>
        </w:tc>
      </w:tr>
      <w:tr w:rsidR="00B2267D" w:rsidRPr="00FE760F" w:rsidTr="003C3AAE">
        <w:trPr>
          <w:trHeight w:val="244"/>
          <w:jc w:val="center"/>
          <w:ins w:id="380" w:author="Samsung" w:date="2020-05-15T16:32:00Z"/>
          <w:trPrChange w:id="381"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82"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jc w:val="center"/>
              <w:rPr>
                <w:ins w:id="383" w:author="Samsung" w:date="2020-05-15T16:32:00Z"/>
                <w:rFonts w:cs="Arial"/>
                <w:b/>
              </w:rPr>
            </w:pPr>
            <w:ins w:id="384" w:author="Samsung" w:date="2020-05-15T16:32:00Z">
              <w:r w:rsidRPr="00FE760F">
                <w:rPr>
                  <w:rFonts w:cs="Arial"/>
                  <w:b/>
                </w:rPr>
                <w:t xml:space="preserve">Resource </w:t>
              </w:r>
              <w:proofErr w:type="spellStart"/>
              <w:r w:rsidRPr="00FE760F">
                <w:rPr>
                  <w:rFonts w:cs="Arial"/>
                  <w:b/>
                </w:rPr>
                <w:t>Config</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Change w:id="385"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386" w:author="Samsung" w:date="2020-05-15T16:32:00Z"/>
                <w:rFonts w:eastAsia="MS Mincho" w:cs="Arial"/>
                <w:lang w:eastAsia="ja-JP"/>
              </w:rPr>
            </w:pPr>
          </w:p>
        </w:tc>
      </w:tr>
      <w:tr w:rsidR="00B2267D" w:rsidRPr="00FE760F" w:rsidTr="003C3AAE">
        <w:trPr>
          <w:trHeight w:val="39"/>
          <w:jc w:val="center"/>
          <w:ins w:id="387" w:author="Samsung" w:date="2020-05-15T16:32:00Z"/>
          <w:trPrChange w:id="388" w:author="Samsung" w:date="2020-05-15T16:57:00Z">
            <w:trPr>
              <w:trHeight w:val="39"/>
              <w:jc w:val="center"/>
            </w:trPr>
          </w:trPrChange>
        </w:trPr>
        <w:tc>
          <w:tcPr>
            <w:tcW w:w="0" w:type="auto"/>
            <w:vMerge w:val="restart"/>
            <w:tcBorders>
              <w:top w:val="single" w:sz="4" w:space="0" w:color="auto"/>
              <w:left w:val="single" w:sz="4" w:space="0" w:color="auto"/>
              <w:right w:val="single" w:sz="4" w:space="0" w:color="auto"/>
            </w:tcBorders>
            <w:vAlign w:val="center"/>
            <w:tcPrChange w:id="389" w:author="Samsung" w:date="2020-05-15T16:57:00Z">
              <w:tcPr>
                <w:tcW w:w="0" w:type="auto"/>
                <w:vMerge w:val="restart"/>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390" w:author="Samsung" w:date="2020-05-15T16:32:00Z"/>
                <w:rFonts w:cs="Arial"/>
              </w:rPr>
            </w:pPr>
            <w:proofErr w:type="spellStart"/>
            <w:ins w:id="391" w:author="Samsung" w:date="2020-05-15T16:32:00Z">
              <w:r w:rsidRPr="00FE760F">
                <w:rPr>
                  <w:rFonts w:cs="Arial"/>
                </w:rPr>
                <w:t>nzp</w:t>
              </w:r>
              <w:proofErr w:type="spellEnd"/>
              <w:r w:rsidRPr="00FE760F">
                <w:rPr>
                  <w:rFonts w:cs="Arial"/>
                </w:rPr>
                <w:t>-CSI-RS-</w:t>
              </w:r>
              <w:proofErr w:type="spellStart"/>
              <w:r w:rsidRPr="00FE760F">
                <w:rPr>
                  <w:rFonts w:cs="Arial"/>
                </w:rPr>
                <w:t>ResourceId</w:t>
              </w:r>
              <w:proofErr w:type="spellEnd"/>
            </w:ins>
          </w:p>
        </w:tc>
        <w:tc>
          <w:tcPr>
            <w:tcW w:w="6935" w:type="dxa"/>
            <w:tcBorders>
              <w:top w:val="single" w:sz="4" w:space="0" w:color="auto"/>
              <w:left w:val="single" w:sz="4" w:space="0" w:color="auto"/>
              <w:right w:val="single" w:sz="4" w:space="0" w:color="auto"/>
            </w:tcBorders>
            <w:vAlign w:val="center"/>
            <w:tcPrChange w:id="392"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393" w:author="Samsung" w:date="2020-05-15T16:32:00Z"/>
                <w:rFonts w:eastAsia="MS Mincho" w:cs="Arial"/>
                <w:lang w:eastAsia="ja-JP"/>
              </w:rPr>
            </w:pPr>
            <w:ins w:id="394" w:author="Samsung" w:date="2020-05-15T16:32:00Z">
              <w:r w:rsidRPr="00FE760F">
                <w:rPr>
                  <w:rFonts w:eastAsia="MS Mincho" w:cs="Arial"/>
                  <w:lang w:eastAsia="ja-JP"/>
                </w:rPr>
                <w:t>30 for resource #0</w:t>
              </w:r>
            </w:ins>
          </w:p>
        </w:tc>
      </w:tr>
      <w:tr w:rsidR="00B2267D" w:rsidRPr="00FE760F" w:rsidTr="003C3AAE">
        <w:trPr>
          <w:trHeight w:val="37"/>
          <w:jc w:val="center"/>
          <w:ins w:id="395" w:author="Samsung" w:date="2020-05-15T16:32:00Z"/>
          <w:trPrChange w:id="396" w:author="Samsung" w:date="2020-05-15T16:57:00Z">
            <w:trPr>
              <w:trHeight w:val="37"/>
              <w:jc w:val="center"/>
            </w:trPr>
          </w:trPrChange>
        </w:trPr>
        <w:tc>
          <w:tcPr>
            <w:tcW w:w="0" w:type="auto"/>
            <w:vMerge/>
            <w:tcBorders>
              <w:left w:val="single" w:sz="4" w:space="0" w:color="auto"/>
              <w:right w:val="single" w:sz="4" w:space="0" w:color="auto"/>
            </w:tcBorders>
            <w:vAlign w:val="center"/>
            <w:tcPrChange w:id="397"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398" w:author="Samsung" w:date="2020-05-15T16:32:00Z"/>
                <w:rFonts w:cs="Arial"/>
              </w:rPr>
            </w:pPr>
          </w:p>
        </w:tc>
        <w:tc>
          <w:tcPr>
            <w:tcW w:w="6935" w:type="dxa"/>
            <w:tcBorders>
              <w:top w:val="single" w:sz="4" w:space="0" w:color="auto"/>
              <w:left w:val="single" w:sz="4" w:space="0" w:color="auto"/>
              <w:right w:val="single" w:sz="4" w:space="0" w:color="auto"/>
            </w:tcBorders>
            <w:vAlign w:val="center"/>
            <w:tcPrChange w:id="399"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400" w:author="Samsung" w:date="2020-05-15T16:32:00Z"/>
                <w:rFonts w:eastAsia="MS Mincho" w:cs="Arial"/>
                <w:lang w:eastAsia="ja-JP"/>
              </w:rPr>
            </w:pPr>
            <w:ins w:id="401" w:author="Samsung" w:date="2020-05-15T16:32:00Z">
              <w:r w:rsidRPr="00FE760F">
                <w:rPr>
                  <w:rFonts w:eastAsia="MS Mincho" w:cs="Arial"/>
                  <w:lang w:eastAsia="ja-JP"/>
                </w:rPr>
                <w:t>31 for resource #1</w:t>
              </w:r>
            </w:ins>
          </w:p>
        </w:tc>
      </w:tr>
      <w:tr w:rsidR="00B2267D" w:rsidRPr="00FE760F" w:rsidTr="003C3AAE">
        <w:trPr>
          <w:trHeight w:val="37"/>
          <w:jc w:val="center"/>
          <w:ins w:id="402" w:author="Samsung" w:date="2020-05-15T16:32:00Z"/>
          <w:trPrChange w:id="403" w:author="Samsung" w:date="2020-05-15T16:57:00Z">
            <w:trPr>
              <w:trHeight w:val="37"/>
              <w:jc w:val="center"/>
            </w:trPr>
          </w:trPrChange>
        </w:trPr>
        <w:tc>
          <w:tcPr>
            <w:tcW w:w="0" w:type="auto"/>
            <w:vMerge/>
            <w:tcBorders>
              <w:left w:val="single" w:sz="4" w:space="0" w:color="auto"/>
              <w:right w:val="single" w:sz="4" w:space="0" w:color="auto"/>
            </w:tcBorders>
            <w:vAlign w:val="center"/>
            <w:tcPrChange w:id="404"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405" w:author="Samsung" w:date="2020-05-15T16:32:00Z"/>
                <w:rFonts w:cs="Arial"/>
              </w:rPr>
            </w:pPr>
          </w:p>
        </w:tc>
        <w:tc>
          <w:tcPr>
            <w:tcW w:w="6935" w:type="dxa"/>
            <w:tcBorders>
              <w:top w:val="single" w:sz="4" w:space="0" w:color="auto"/>
              <w:left w:val="single" w:sz="4" w:space="0" w:color="auto"/>
              <w:right w:val="single" w:sz="4" w:space="0" w:color="auto"/>
            </w:tcBorders>
            <w:vAlign w:val="center"/>
            <w:tcPrChange w:id="406"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407" w:author="Samsung" w:date="2020-05-15T16:32:00Z"/>
                <w:rFonts w:eastAsia="MS Mincho" w:cs="Arial"/>
                <w:lang w:eastAsia="ja-JP"/>
              </w:rPr>
            </w:pPr>
            <w:ins w:id="408" w:author="Samsung" w:date="2020-05-15T16:32:00Z">
              <w:r w:rsidRPr="00FE760F">
                <w:rPr>
                  <w:rFonts w:eastAsia="MS Mincho" w:cs="Arial"/>
                  <w:lang w:eastAsia="ja-JP"/>
                </w:rPr>
                <w:t>32 for resource #2</w:t>
              </w:r>
            </w:ins>
          </w:p>
        </w:tc>
      </w:tr>
      <w:tr w:rsidR="00B2267D" w:rsidRPr="00FE760F" w:rsidTr="003C3AAE">
        <w:trPr>
          <w:trHeight w:val="37"/>
          <w:jc w:val="center"/>
          <w:ins w:id="409" w:author="Samsung" w:date="2020-05-15T16:32:00Z"/>
          <w:trPrChange w:id="410" w:author="Samsung" w:date="2020-05-15T16:57:00Z">
            <w:trPr>
              <w:trHeight w:val="37"/>
              <w:jc w:val="center"/>
            </w:trPr>
          </w:trPrChange>
        </w:trPr>
        <w:tc>
          <w:tcPr>
            <w:tcW w:w="0" w:type="auto"/>
            <w:vMerge/>
            <w:tcBorders>
              <w:left w:val="single" w:sz="4" w:space="0" w:color="auto"/>
              <w:right w:val="single" w:sz="4" w:space="0" w:color="auto"/>
            </w:tcBorders>
            <w:vAlign w:val="center"/>
            <w:tcPrChange w:id="411"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412" w:author="Samsung" w:date="2020-05-15T16:32:00Z"/>
                <w:rFonts w:cs="Arial"/>
              </w:rPr>
            </w:pPr>
          </w:p>
        </w:tc>
        <w:tc>
          <w:tcPr>
            <w:tcW w:w="6935" w:type="dxa"/>
            <w:tcBorders>
              <w:top w:val="single" w:sz="4" w:space="0" w:color="auto"/>
              <w:left w:val="single" w:sz="4" w:space="0" w:color="auto"/>
              <w:right w:val="single" w:sz="4" w:space="0" w:color="auto"/>
            </w:tcBorders>
            <w:vAlign w:val="center"/>
            <w:tcPrChange w:id="413"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414" w:author="Samsung" w:date="2020-05-15T16:32:00Z"/>
                <w:rFonts w:eastAsia="MS Mincho" w:cs="Arial"/>
                <w:lang w:eastAsia="ja-JP"/>
              </w:rPr>
            </w:pPr>
            <w:ins w:id="415" w:author="Samsung" w:date="2020-05-15T16:32:00Z">
              <w:r w:rsidRPr="00FE760F">
                <w:rPr>
                  <w:rFonts w:eastAsia="MS Mincho" w:cs="Arial"/>
                  <w:lang w:eastAsia="ja-JP"/>
                </w:rPr>
                <w:t>33 for resource #3</w:t>
              </w:r>
            </w:ins>
          </w:p>
        </w:tc>
      </w:tr>
      <w:tr w:rsidR="00B2267D" w:rsidRPr="00FE760F" w:rsidTr="003C3AAE">
        <w:trPr>
          <w:trHeight w:val="39"/>
          <w:jc w:val="center"/>
          <w:ins w:id="416" w:author="Samsung" w:date="2020-05-15T16:32:00Z"/>
          <w:trPrChange w:id="417" w:author="Samsung" w:date="2020-05-15T16:57:00Z">
            <w:trPr>
              <w:trHeight w:val="39"/>
              <w:jc w:val="center"/>
            </w:trPr>
          </w:trPrChange>
        </w:trPr>
        <w:tc>
          <w:tcPr>
            <w:tcW w:w="0" w:type="auto"/>
            <w:vMerge/>
            <w:tcBorders>
              <w:left w:val="single" w:sz="4" w:space="0" w:color="auto"/>
              <w:right w:val="single" w:sz="4" w:space="0" w:color="auto"/>
            </w:tcBorders>
            <w:vAlign w:val="center"/>
            <w:tcPrChange w:id="418"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419"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420"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3C3AAE" w:rsidP="00F04FE3">
            <w:pPr>
              <w:pStyle w:val="TAL"/>
              <w:rPr>
                <w:ins w:id="421" w:author="Samsung" w:date="2020-05-15T16:32:00Z"/>
                <w:rFonts w:eastAsia="MS Mincho" w:cs="Arial"/>
                <w:lang w:eastAsia="ja-JP"/>
              </w:rPr>
            </w:pPr>
            <w:ins w:id="422" w:author="Samsung" w:date="2020-05-15T16:56:00Z">
              <w:r>
                <w:rPr>
                  <w:rFonts w:eastAsia="MS Mincho" w:cs="Arial"/>
                  <w:lang w:eastAsia="ja-JP"/>
                </w:rPr>
                <w:t>…</w:t>
              </w:r>
            </w:ins>
          </w:p>
        </w:tc>
      </w:tr>
      <w:tr w:rsidR="00B2267D" w:rsidRPr="00FE760F" w:rsidTr="003C3AAE">
        <w:trPr>
          <w:trHeight w:val="37"/>
          <w:jc w:val="center"/>
          <w:ins w:id="423" w:author="Samsung" w:date="2020-05-15T16:32:00Z"/>
          <w:trPrChange w:id="424" w:author="Samsung" w:date="2020-05-15T16:57:00Z">
            <w:trPr>
              <w:trHeight w:val="37"/>
              <w:jc w:val="center"/>
            </w:trPr>
          </w:trPrChange>
        </w:trPr>
        <w:tc>
          <w:tcPr>
            <w:tcW w:w="0" w:type="auto"/>
            <w:vMerge/>
            <w:tcBorders>
              <w:left w:val="single" w:sz="4" w:space="0" w:color="auto"/>
              <w:right w:val="single" w:sz="4" w:space="0" w:color="auto"/>
            </w:tcBorders>
            <w:vAlign w:val="center"/>
            <w:tcPrChange w:id="425"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426"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427"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3C3AAE" w:rsidP="00F04FE3">
            <w:pPr>
              <w:pStyle w:val="TAL"/>
              <w:rPr>
                <w:ins w:id="428" w:author="Samsung" w:date="2020-05-15T16:32:00Z"/>
                <w:rFonts w:eastAsia="MS Mincho" w:cs="Arial"/>
                <w:lang w:eastAsia="ja-JP"/>
              </w:rPr>
            </w:pPr>
            <w:ins w:id="429" w:author="Samsung" w:date="2020-05-15T16:56:00Z">
              <w:r>
                <w:rPr>
                  <w:rFonts w:eastAsia="MS Mincho" w:cs="Arial"/>
                  <w:lang w:eastAsia="ja-JP"/>
                </w:rPr>
                <w:t>…</w:t>
              </w:r>
            </w:ins>
          </w:p>
        </w:tc>
      </w:tr>
      <w:tr w:rsidR="00B2267D" w:rsidRPr="00FE760F" w:rsidTr="003C3AAE">
        <w:trPr>
          <w:trHeight w:val="37"/>
          <w:jc w:val="center"/>
          <w:ins w:id="430" w:author="Samsung" w:date="2020-05-15T16:32:00Z"/>
          <w:trPrChange w:id="431" w:author="Samsung" w:date="2020-05-15T16:57:00Z">
            <w:trPr>
              <w:trHeight w:val="37"/>
              <w:jc w:val="center"/>
            </w:trPr>
          </w:trPrChange>
        </w:trPr>
        <w:tc>
          <w:tcPr>
            <w:tcW w:w="0" w:type="auto"/>
            <w:vMerge/>
            <w:tcBorders>
              <w:left w:val="single" w:sz="4" w:space="0" w:color="auto"/>
              <w:right w:val="single" w:sz="4" w:space="0" w:color="auto"/>
            </w:tcBorders>
            <w:vAlign w:val="center"/>
            <w:tcPrChange w:id="432"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433"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434"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3C3AAE" w:rsidP="00F04FE3">
            <w:pPr>
              <w:pStyle w:val="TAL"/>
              <w:rPr>
                <w:ins w:id="435" w:author="Samsung" w:date="2020-05-15T16:32:00Z"/>
                <w:rFonts w:eastAsia="MS Mincho" w:cs="Arial"/>
                <w:lang w:eastAsia="ja-JP"/>
              </w:rPr>
            </w:pPr>
            <w:ins w:id="436" w:author="Samsung" w:date="2020-05-15T16:56:00Z">
              <w:r>
                <w:rPr>
                  <w:rFonts w:eastAsia="MS Mincho" w:cs="Arial"/>
                  <w:lang w:eastAsia="ja-JP"/>
                </w:rPr>
                <w:t>…</w:t>
              </w:r>
            </w:ins>
          </w:p>
        </w:tc>
      </w:tr>
      <w:tr w:rsidR="00B2267D" w:rsidRPr="00FE760F" w:rsidTr="003C3AAE">
        <w:trPr>
          <w:trHeight w:val="37"/>
          <w:jc w:val="center"/>
          <w:ins w:id="437" w:author="Samsung" w:date="2020-05-15T16:32:00Z"/>
          <w:trPrChange w:id="438" w:author="Samsung" w:date="2020-05-15T16:57:00Z">
            <w:trPr>
              <w:trHeight w:val="37"/>
              <w:jc w:val="center"/>
            </w:trPr>
          </w:trPrChange>
        </w:trPr>
        <w:tc>
          <w:tcPr>
            <w:tcW w:w="0" w:type="auto"/>
            <w:vMerge/>
            <w:tcBorders>
              <w:left w:val="single" w:sz="4" w:space="0" w:color="auto"/>
              <w:bottom w:val="single" w:sz="4" w:space="0" w:color="auto"/>
              <w:right w:val="single" w:sz="4" w:space="0" w:color="auto"/>
            </w:tcBorders>
            <w:vAlign w:val="center"/>
            <w:tcPrChange w:id="439" w:author="Samsung" w:date="2020-05-15T16:57:00Z">
              <w:tcPr>
                <w:tcW w:w="0" w:type="auto"/>
                <w:vMerge/>
                <w:tcBorders>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440"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441"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DF0444" w:rsidP="00DF0444">
            <w:pPr>
              <w:pStyle w:val="TAL"/>
              <w:rPr>
                <w:ins w:id="442" w:author="Samsung" w:date="2020-05-15T16:32:00Z"/>
                <w:rFonts w:eastAsia="MS Mincho" w:cs="Arial"/>
                <w:lang w:eastAsia="ja-JP"/>
              </w:rPr>
            </w:pPr>
            <w:ins w:id="443" w:author="Samsung" w:date="2020-05-15T17:17:00Z">
              <w:r>
                <w:rPr>
                  <w:rFonts w:eastAsia="MS Mincho" w:cs="Arial"/>
                  <w:lang w:eastAsia="ja-JP"/>
                </w:rPr>
                <w:t>29</w:t>
              </w:r>
            </w:ins>
            <w:ins w:id="444" w:author="Samsung" w:date="2020-05-15T16:56:00Z">
              <w:r w:rsidR="003C3AAE">
                <w:rPr>
                  <w:rFonts w:eastAsia="MS Mincho" w:cs="Arial"/>
                  <w:lang w:eastAsia="ja-JP"/>
                </w:rPr>
                <w:t>+</w:t>
              </w:r>
            </w:ins>
            <w:ins w:id="445" w:author="Samsung" w:date="2020-05-15T16:57:00Z">
              <w:r w:rsidR="003C3AAE">
                <w:rPr>
                  <w:rFonts w:eastAsia="MS Mincho" w:cs="Arial"/>
                  <w:lang w:eastAsia="ja-JP"/>
                </w:rPr>
                <w:t>N</w:t>
              </w:r>
            </w:ins>
            <w:ins w:id="446" w:author="Samsung" w:date="2020-05-15T16:32:00Z">
              <w:r w:rsidR="00B2267D" w:rsidRPr="00FE760F">
                <w:rPr>
                  <w:rFonts w:eastAsia="MS Mincho" w:cs="Arial"/>
                  <w:lang w:eastAsia="ja-JP"/>
                </w:rPr>
                <w:t xml:space="preserve"> for resource #</w:t>
              </w:r>
            </w:ins>
            <w:ins w:id="447" w:author="Samsung" w:date="2020-05-15T17:13:00Z">
              <w:r>
                <w:rPr>
                  <w:rFonts w:eastAsia="MS Mincho" w:cs="Arial"/>
                  <w:lang w:eastAsia="ja-JP"/>
                </w:rPr>
                <w:t>(</w:t>
              </w:r>
            </w:ins>
            <w:ins w:id="448" w:author="Samsung" w:date="2020-05-15T16:57:00Z">
              <w:r w:rsidR="003C3AAE">
                <w:rPr>
                  <w:rFonts w:eastAsia="MS Mincho" w:cs="Arial"/>
                  <w:lang w:eastAsia="ja-JP"/>
                </w:rPr>
                <w:t>N</w:t>
              </w:r>
            </w:ins>
            <w:ins w:id="449" w:author="Samsung" w:date="2020-05-15T17:13:00Z">
              <w:r>
                <w:rPr>
                  <w:rFonts w:eastAsia="MS Mincho" w:cs="Arial"/>
                  <w:lang w:eastAsia="ja-JP"/>
                </w:rPr>
                <w:t>-1)</w:t>
              </w:r>
            </w:ins>
            <w:ins w:id="450" w:author="Samsung" w:date="2020-05-15T16:56:00Z">
              <w:r w:rsidR="003C3AAE">
                <w:rPr>
                  <w:rFonts w:eastAsia="MS Mincho" w:cs="Arial"/>
                  <w:lang w:eastAsia="ja-JP"/>
                </w:rPr>
                <w:t xml:space="preserve">, where </w:t>
              </w:r>
            </w:ins>
            <w:ins w:id="451" w:author="Samsung" w:date="2020-05-15T16:57:00Z">
              <w:r w:rsidR="003C3AAE">
                <w:rPr>
                  <w:rFonts w:eastAsia="MS Mincho" w:cs="Arial"/>
                  <w:lang w:eastAsia="ja-JP"/>
                </w:rPr>
                <w:t>N</w:t>
              </w:r>
            </w:ins>
            <w:ins w:id="452" w:author="Samsung" w:date="2020-05-15T17:13:00Z">
              <w:r>
                <w:rPr>
                  <w:rFonts w:eastAsia="MS Mincho" w:cs="Arial"/>
                  <w:lang w:eastAsia="ja-JP"/>
                </w:rPr>
                <w:t xml:space="preserve"> </w:t>
              </w:r>
            </w:ins>
            <w:ins w:id="453" w:author="Samsung" w:date="2020-05-15T17:14:00Z">
              <w:r>
                <w:rPr>
                  <w:rFonts w:eastAsia="MS Mincho" w:cs="Arial"/>
                  <w:lang w:eastAsia="ja-JP"/>
                </w:rPr>
                <w:t>is</w:t>
              </w:r>
            </w:ins>
            <w:ins w:id="454" w:author="Samsung" w:date="2020-05-15T17:13:00Z">
              <w:r>
                <w:rPr>
                  <w:rFonts w:eastAsia="MS Mincho" w:cs="Arial"/>
                  <w:lang w:eastAsia="ja-JP"/>
                </w:rPr>
                <w:t xml:space="preserve"> </w:t>
              </w:r>
            </w:ins>
            <w:proofErr w:type="spellStart"/>
            <w:ins w:id="455" w:author="Samsung" w:date="2020-05-15T16:57:00Z">
              <w:r w:rsidR="003C3AAE" w:rsidRPr="003C3AAE">
                <w:rPr>
                  <w:rFonts w:eastAsia="MS Mincho" w:cs="Arial"/>
                  <w:i/>
                  <w:lang w:eastAsia="ja-JP"/>
                  <w:rPrChange w:id="456" w:author="Samsung" w:date="2020-05-15T16:58:00Z">
                    <w:rPr>
                      <w:rFonts w:eastAsia="MS Mincho" w:cs="Arial"/>
                      <w:lang w:eastAsia="ja-JP"/>
                    </w:rPr>
                  </w:rPrChange>
                </w:rPr>
                <w:t>maxNumberRxBeam</w:t>
              </w:r>
              <w:proofErr w:type="spellEnd"/>
              <w:r w:rsidR="003C3AAE" w:rsidRPr="003C3AAE">
                <w:rPr>
                  <w:rFonts w:eastAsia="MS Mincho" w:cs="Arial"/>
                  <w:lang w:eastAsia="ja-JP"/>
                </w:rPr>
                <w:t xml:space="preserve"> in UE capability IE of </w:t>
              </w:r>
              <w:r w:rsidR="003C3AAE" w:rsidRPr="003C3AAE">
                <w:rPr>
                  <w:rFonts w:eastAsia="MS Mincho" w:cs="Arial"/>
                  <w:i/>
                  <w:lang w:eastAsia="ja-JP"/>
                  <w:rPrChange w:id="457" w:author="Samsung" w:date="2020-05-15T16:58:00Z">
                    <w:rPr>
                      <w:rFonts w:eastAsia="MS Mincho" w:cs="Arial"/>
                      <w:lang w:eastAsia="ja-JP"/>
                    </w:rPr>
                  </w:rPrChange>
                </w:rPr>
                <w:t>MIMO-</w:t>
              </w:r>
              <w:proofErr w:type="spellStart"/>
              <w:r w:rsidR="003C3AAE" w:rsidRPr="003C3AAE">
                <w:rPr>
                  <w:rFonts w:eastAsia="MS Mincho" w:cs="Arial"/>
                  <w:i/>
                  <w:lang w:eastAsia="ja-JP"/>
                  <w:rPrChange w:id="458" w:author="Samsung" w:date="2020-05-15T16:58:00Z">
                    <w:rPr>
                      <w:rFonts w:eastAsia="MS Mincho" w:cs="Arial"/>
                      <w:lang w:eastAsia="ja-JP"/>
                    </w:rPr>
                  </w:rPrChange>
                </w:rPr>
                <w:t>ParametersPerBand</w:t>
              </w:r>
            </w:ins>
            <w:proofErr w:type="spellEnd"/>
          </w:p>
        </w:tc>
      </w:tr>
      <w:tr w:rsidR="00B2267D" w:rsidRPr="00FE760F" w:rsidTr="003C3AAE">
        <w:trPr>
          <w:trHeight w:val="244"/>
          <w:jc w:val="center"/>
          <w:ins w:id="459" w:author="Samsung" w:date="2020-05-15T16:32:00Z"/>
          <w:trPrChange w:id="460"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61"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462" w:author="Samsung" w:date="2020-05-15T16:32:00Z"/>
                <w:rFonts w:cs="Arial"/>
                <w:i/>
                <w:lang w:eastAsia="ja-JP"/>
              </w:rPr>
            </w:pPr>
            <w:proofErr w:type="spellStart"/>
            <w:ins w:id="463" w:author="Samsung" w:date="2020-05-15T16:32:00Z">
              <w:r w:rsidRPr="00FE760F">
                <w:rPr>
                  <w:rFonts w:cs="Arial"/>
                </w:rPr>
                <w:t>powerControlOffset</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Change w:id="464"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465" w:author="Samsung" w:date="2020-05-15T16:32:00Z"/>
                <w:rFonts w:eastAsia="MS Mincho" w:cs="Arial"/>
                <w:lang w:eastAsia="ja-JP"/>
              </w:rPr>
            </w:pPr>
            <w:ins w:id="466" w:author="Samsung" w:date="2020-05-15T16:32:00Z">
              <w:r w:rsidRPr="00FE760F">
                <w:rPr>
                  <w:rFonts w:eastAsia="MS Mincho" w:cs="Arial"/>
                  <w:lang w:eastAsia="ja-JP"/>
                </w:rPr>
                <w:t>0</w:t>
              </w:r>
            </w:ins>
          </w:p>
        </w:tc>
      </w:tr>
      <w:tr w:rsidR="00B2267D" w:rsidRPr="00FE760F" w:rsidTr="003C3AAE">
        <w:trPr>
          <w:trHeight w:val="244"/>
          <w:jc w:val="center"/>
          <w:ins w:id="467" w:author="Samsung" w:date="2020-05-15T16:32:00Z"/>
          <w:trPrChange w:id="468"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69"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470" w:author="Samsung" w:date="2020-05-15T16:32:00Z"/>
                <w:rFonts w:cs="Arial"/>
                <w:i/>
                <w:lang w:eastAsia="ja-JP"/>
              </w:rPr>
            </w:pPr>
            <w:proofErr w:type="spellStart"/>
            <w:ins w:id="471" w:author="Samsung" w:date="2020-05-15T16:32:00Z">
              <w:r w:rsidRPr="00FE760F">
                <w:rPr>
                  <w:rFonts w:cs="Arial"/>
                </w:rPr>
                <w:t>powerControlOffsetSS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Change w:id="472"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473" w:author="Samsung" w:date="2020-05-15T16:32:00Z"/>
                <w:rFonts w:eastAsia="MS Mincho" w:cs="Arial"/>
                <w:lang w:eastAsia="ja-JP"/>
              </w:rPr>
            </w:pPr>
            <w:ins w:id="474" w:author="Samsung" w:date="2020-05-15T16:32:00Z">
              <w:r w:rsidRPr="00FE760F">
                <w:rPr>
                  <w:rFonts w:eastAsia="MS Mincho" w:cs="Arial"/>
                  <w:lang w:eastAsia="ja-JP"/>
                </w:rPr>
                <w:t>db0</w:t>
              </w:r>
            </w:ins>
          </w:p>
        </w:tc>
      </w:tr>
      <w:tr w:rsidR="00B2267D" w:rsidRPr="00FE760F" w:rsidTr="003C3AAE">
        <w:trPr>
          <w:trHeight w:val="244"/>
          <w:jc w:val="center"/>
          <w:ins w:id="475" w:author="Samsung" w:date="2020-05-15T16:32:00Z"/>
          <w:trPrChange w:id="476"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77"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478" w:author="Samsung" w:date="2020-05-15T16:32:00Z"/>
                <w:rFonts w:cs="Arial"/>
                <w:i/>
                <w:lang w:eastAsia="ja-JP"/>
              </w:rPr>
            </w:pPr>
            <w:proofErr w:type="spellStart"/>
            <w:ins w:id="479" w:author="Samsung" w:date="2020-05-15T16:32:00Z">
              <w:r w:rsidRPr="00FE760F">
                <w:rPr>
                  <w:rFonts w:cs="Arial"/>
                </w:rPr>
                <w:t>nrofPorts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Change w:id="480"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481" w:author="Samsung" w:date="2020-05-15T16:32:00Z"/>
                <w:rFonts w:eastAsia="MS Mincho" w:cs="Arial"/>
                <w:lang w:eastAsia="ja-JP"/>
              </w:rPr>
            </w:pPr>
            <w:ins w:id="482" w:author="Samsung" w:date="2020-05-15T16:32:00Z">
              <w:r w:rsidRPr="00FE760F">
                <w:rPr>
                  <w:rFonts w:eastAsia="MS Mincho" w:cs="Arial"/>
                  <w:lang w:eastAsia="ja-JP"/>
                </w:rPr>
                <w:t>1</w:t>
              </w:r>
            </w:ins>
          </w:p>
        </w:tc>
      </w:tr>
      <w:tr w:rsidR="00B2267D" w:rsidRPr="00FE760F" w:rsidTr="003C3AAE">
        <w:trPr>
          <w:trHeight w:val="39"/>
          <w:jc w:val="center"/>
          <w:ins w:id="483" w:author="Samsung" w:date="2020-05-15T16:32:00Z"/>
          <w:trPrChange w:id="484" w:author="Samsung" w:date="2020-05-15T16:57:00Z">
            <w:trPr>
              <w:trHeight w:val="39"/>
              <w:jc w:val="center"/>
            </w:trPr>
          </w:trPrChange>
        </w:trPr>
        <w:tc>
          <w:tcPr>
            <w:tcW w:w="0" w:type="auto"/>
            <w:vMerge w:val="restart"/>
            <w:tcBorders>
              <w:top w:val="single" w:sz="4" w:space="0" w:color="auto"/>
              <w:left w:val="single" w:sz="4" w:space="0" w:color="auto"/>
              <w:right w:val="single" w:sz="4" w:space="0" w:color="auto"/>
            </w:tcBorders>
            <w:vAlign w:val="center"/>
            <w:tcPrChange w:id="485" w:author="Samsung" w:date="2020-05-15T16:57:00Z">
              <w:tcPr>
                <w:tcW w:w="0" w:type="auto"/>
                <w:vMerge w:val="restart"/>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486" w:author="Samsung" w:date="2020-05-15T16:32:00Z"/>
                <w:rFonts w:cs="Arial"/>
                <w:i/>
                <w:lang w:eastAsia="ja-JP"/>
              </w:rPr>
            </w:pPr>
            <w:proofErr w:type="spellStart"/>
            <w:ins w:id="487" w:author="Samsung" w:date="2020-05-15T16:32:00Z">
              <w:r w:rsidRPr="00FE760F">
                <w:rPr>
                  <w:rFonts w:cs="Arial"/>
                </w:rPr>
                <w:t>firstOFDMSymbolInTimeDomain</w:t>
              </w:r>
              <w:proofErr w:type="spellEnd"/>
            </w:ins>
          </w:p>
        </w:tc>
        <w:tc>
          <w:tcPr>
            <w:tcW w:w="6935" w:type="dxa"/>
            <w:tcBorders>
              <w:top w:val="single" w:sz="4" w:space="0" w:color="auto"/>
              <w:left w:val="single" w:sz="4" w:space="0" w:color="auto"/>
              <w:right w:val="single" w:sz="4" w:space="0" w:color="auto"/>
            </w:tcBorders>
            <w:vAlign w:val="center"/>
            <w:tcPrChange w:id="488"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489" w:author="Samsung" w:date="2020-05-15T16:32:00Z"/>
                <w:rFonts w:eastAsia="MS Mincho" w:cs="Arial"/>
                <w:lang w:eastAsia="ja-JP"/>
              </w:rPr>
            </w:pPr>
            <w:ins w:id="490" w:author="Samsung" w:date="2020-05-15T16:32:00Z">
              <w:r w:rsidRPr="00FE760F">
                <w:rPr>
                  <w:rFonts w:eastAsia="MS Mincho" w:cs="Arial"/>
                  <w:lang w:eastAsia="ja-JP"/>
                </w:rPr>
                <w:t>6 for resource #0</w:t>
              </w:r>
            </w:ins>
          </w:p>
        </w:tc>
      </w:tr>
      <w:tr w:rsidR="00B2267D" w:rsidRPr="00FE760F" w:rsidTr="003C3AAE">
        <w:trPr>
          <w:trHeight w:val="37"/>
          <w:jc w:val="center"/>
          <w:ins w:id="491" w:author="Samsung" w:date="2020-05-15T16:32:00Z"/>
          <w:trPrChange w:id="492" w:author="Samsung" w:date="2020-05-15T16:57:00Z">
            <w:trPr>
              <w:trHeight w:val="37"/>
              <w:jc w:val="center"/>
            </w:trPr>
          </w:trPrChange>
        </w:trPr>
        <w:tc>
          <w:tcPr>
            <w:tcW w:w="0" w:type="auto"/>
            <w:vMerge/>
            <w:tcBorders>
              <w:left w:val="single" w:sz="4" w:space="0" w:color="auto"/>
              <w:right w:val="single" w:sz="4" w:space="0" w:color="auto"/>
            </w:tcBorders>
            <w:vAlign w:val="center"/>
            <w:tcPrChange w:id="493"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494" w:author="Samsung" w:date="2020-05-15T16:32:00Z"/>
                <w:rFonts w:cs="Arial"/>
              </w:rPr>
            </w:pPr>
          </w:p>
        </w:tc>
        <w:tc>
          <w:tcPr>
            <w:tcW w:w="6935" w:type="dxa"/>
            <w:tcBorders>
              <w:top w:val="single" w:sz="4" w:space="0" w:color="auto"/>
              <w:left w:val="single" w:sz="4" w:space="0" w:color="auto"/>
              <w:right w:val="single" w:sz="4" w:space="0" w:color="auto"/>
            </w:tcBorders>
            <w:vAlign w:val="center"/>
            <w:tcPrChange w:id="495"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496" w:author="Samsung" w:date="2020-05-15T16:32:00Z"/>
                <w:rFonts w:eastAsia="MS Mincho" w:cs="Arial"/>
                <w:lang w:eastAsia="ja-JP"/>
              </w:rPr>
            </w:pPr>
            <w:ins w:id="497" w:author="Samsung" w:date="2020-05-15T16:32:00Z">
              <w:r w:rsidRPr="00FE760F">
                <w:rPr>
                  <w:rFonts w:eastAsia="MS Mincho" w:cs="Arial"/>
                  <w:lang w:eastAsia="ja-JP"/>
                </w:rPr>
                <w:t>7 for resource #1</w:t>
              </w:r>
            </w:ins>
          </w:p>
        </w:tc>
      </w:tr>
      <w:tr w:rsidR="00B2267D" w:rsidRPr="00FE760F" w:rsidTr="003C3AAE">
        <w:trPr>
          <w:trHeight w:val="37"/>
          <w:jc w:val="center"/>
          <w:ins w:id="498" w:author="Samsung" w:date="2020-05-15T16:32:00Z"/>
          <w:trPrChange w:id="499" w:author="Samsung" w:date="2020-05-15T16:57:00Z">
            <w:trPr>
              <w:trHeight w:val="37"/>
              <w:jc w:val="center"/>
            </w:trPr>
          </w:trPrChange>
        </w:trPr>
        <w:tc>
          <w:tcPr>
            <w:tcW w:w="0" w:type="auto"/>
            <w:vMerge/>
            <w:tcBorders>
              <w:left w:val="single" w:sz="4" w:space="0" w:color="auto"/>
              <w:right w:val="single" w:sz="4" w:space="0" w:color="auto"/>
            </w:tcBorders>
            <w:vAlign w:val="center"/>
            <w:tcPrChange w:id="500"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501" w:author="Samsung" w:date="2020-05-15T16:32:00Z"/>
                <w:rFonts w:cs="Arial"/>
              </w:rPr>
            </w:pPr>
          </w:p>
        </w:tc>
        <w:tc>
          <w:tcPr>
            <w:tcW w:w="6935" w:type="dxa"/>
            <w:tcBorders>
              <w:top w:val="single" w:sz="4" w:space="0" w:color="auto"/>
              <w:left w:val="single" w:sz="4" w:space="0" w:color="auto"/>
              <w:right w:val="single" w:sz="4" w:space="0" w:color="auto"/>
            </w:tcBorders>
            <w:vAlign w:val="center"/>
            <w:tcPrChange w:id="502"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503" w:author="Samsung" w:date="2020-05-15T16:32:00Z"/>
                <w:rFonts w:eastAsia="MS Mincho" w:cs="Arial"/>
                <w:lang w:eastAsia="ja-JP"/>
              </w:rPr>
            </w:pPr>
            <w:ins w:id="504" w:author="Samsung" w:date="2020-05-15T16:32:00Z">
              <w:r w:rsidRPr="00FE760F">
                <w:rPr>
                  <w:rFonts w:eastAsia="MS Mincho" w:cs="Arial"/>
                  <w:lang w:eastAsia="ja-JP"/>
                </w:rPr>
                <w:t>8 for resource #2</w:t>
              </w:r>
            </w:ins>
          </w:p>
        </w:tc>
      </w:tr>
      <w:tr w:rsidR="00B2267D" w:rsidRPr="00FE760F" w:rsidTr="003C3AAE">
        <w:trPr>
          <w:trHeight w:val="37"/>
          <w:jc w:val="center"/>
          <w:ins w:id="505" w:author="Samsung" w:date="2020-05-15T16:32:00Z"/>
          <w:trPrChange w:id="506" w:author="Samsung" w:date="2020-05-15T16:57:00Z">
            <w:trPr>
              <w:trHeight w:val="37"/>
              <w:jc w:val="center"/>
            </w:trPr>
          </w:trPrChange>
        </w:trPr>
        <w:tc>
          <w:tcPr>
            <w:tcW w:w="0" w:type="auto"/>
            <w:vMerge/>
            <w:tcBorders>
              <w:left w:val="single" w:sz="4" w:space="0" w:color="auto"/>
              <w:right w:val="single" w:sz="4" w:space="0" w:color="auto"/>
            </w:tcBorders>
            <w:vAlign w:val="center"/>
            <w:tcPrChange w:id="507"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508" w:author="Samsung" w:date="2020-05-15T16:32:00Z"/>
                <w:rFonts w:cs="Arial"/>
              </w:rPr>
            </w:pPr>
          </w:p>
        </w:tc>
        <w:tc>
          <w:tcPr>
            <w:tcW w:w="6935" w:type="dxa"/>
            <w:tcBorders>
              <w:top w:val="single" w:sz="4" w:space="0" w:color="auto"/>
              <w:left w:val="single" w:sz="4" w:space="0" w:color="auto"/>
              <w:right w:val="single" w:sz="4" w:space="0" w:color="auto"/>
            </w:tcBorders>
            <w:vAlign w:val="center"/>
            <w:tcPrChange w:id="509" w:author="Samsung" w:date="2020-05-15T16:57:00Z">
              <w:tcPr>
                <w:tcW w:w="0" w:type="auto"/>
                <w:tcBorders>
                  <w:top w:val="single" w:sz="4" w:space="0" w:color="auto"/>
                  <w:left w:val="single" w:sz="4" w:space="0" w:color="auto"/>
                  <w:right w:val="single" w:sz="4" w:space="0" w:color="auto"/>
                </w:tcBorders>
                <w:vAlign w:val="center"/>
              </w:tcPr>
            </w:tcPrChange>
          </w:tcPr>
          <w:p w:rsidR="00B2267D" w:rsidRPr="00FE760F" w:rsidRDefault="00B2267D" w:rsidP="00F04FE3">
            <w:pPr>
              <w:pStyle w:val="TAL"/>
              <w:rPr>
                <w:ins w:id="510" w:author="Samsung" w:date="2020-05-15T16:32:00Z"/>
                <w:rFonts w:eastAsia="MS Mincho" w:cs="Arial"/>
                <w:lang w:eastAsia="ja-JP"/>
              </w:rPr>
            </w:pPr>
            <w:ins w:id="511" w:author="Samsung" w:date="2020-05-15T16:32:00Z">
              <w:r w:rsidRPr="00FE760F">
                <w:rPr>
                  <w:rFonts w:eastAsia="MS Mincho" w:cs="Arial"/>
                  <w:lang w:eastAsia="ja-JP"/>
                </w:rPr>
                <w:t>9 for resource #3</w:t>
              </w:r>
            </w:ins>
          </w:p>
        </w:tc>
      </w:tr>
      <w:tr w:rsidR="00B2267D" w:rsidRPr="00FE760F" w:rsidTr="003C3AAE">
        <w:trPr>
          <w:trHeight w:val="39"/>
          <w:jc w:val="center"/>
          <w:ins w:id="512" w:author="Samsung" w:date="2020-05-15T16:32:00Z"/>
          <w:trPrChange w:id="513" w:author="Samsung" w:date="2020-05-15T16:57:00Z">
            <w:trPr>
              <w:trHeight w:val="39"/>
              <w:jc w:val="center"/>
            </w:trPr>
          </w:trPrChange>
        </w:trPr>
        <w:tc>
          <w:tcPr>
            <w:tcW w:w="0" w:type="auto"/>
            <w:vMerge/>
            <w:tcBorders>
              <w:left w:val="single" w:sz="4" w:space="0" w:color="auto"/>
              <w:right w:val="single" w:sz="4" w:space="0" w:color="auto"/>
            </w:tcBorders>
            <w:vAlign w:val="center"/>
            <w:tcPrChange w:id="514"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515"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516"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A41A7D" w:rsidP="00F04FE3">
            <w:pPr>
              <w:pStyle w:val="TAL"/>
              <w:rPr>
                <w:ins w:id="517" w:author="Samsung" w:date="2020-05-15T16:32:00Z"/>
                <w:rFonts w:eastAsia="MS Mincho" w:cs="Arial"/>
                <w:lang w:eastAsia="ja-JP"/>
              </w:rPr>
            </w:pPr>
            <w:ins w:id="518" w:author="Samsung" w:date="2020-05-15T16:58:00Z">
              <w:r>
                <w:rPr>
                  <w:rFonts w:eastAsia="MS Mincho" w:cs="Arial"/>
                  <w:lang w:eastAsia="ja-JP"/>
                </w:rPr>
                <w:t>…</w:t>
              </w:r>
            </w:ins>
          </w:p>
        </w:tc>
      </w:tr>
      <w:tr w:rsidR="00B2267D" w:rsidRPr="00FE760F" w:rsidTr="003C3AAE">
        <w:trPr>
          <w:trHeight w:val="37"/>
          <w:jc w:val="center"/>
          <w:ins w:id="519" w:author="Samsung" w:date="2020-05-15T16:32:00Z"/>
          <w:trPrChange w:id="520" w:author="Samsung" w:date="2020-05-15T16:57:00Z">
            <w:trPr>
              <w:trHeight w:val="37"/>
              <w:jc w:val="center"/>
            </w:trPr>
          </w:trPrChange>
        </w:trPr>
        <w:tc>
          <w:tcPr>
            <w:tcW w:w="0" w:type="auto"/>
            <w:vMerge/>
            <w:tcBorders>
              <w:left w:val="single" w:sz="4" w:space="0" w:color="auto"/>
              <w:right w:val="single" w:sz="4" w:space="0" w:color="auto"/>
            </w:tcBorders>
            <w:vAlign w:val="center"/>
            <w:tcPrChange w:id="521"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522"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523"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A41A7D" w:rsidP="00F04FE3">
            <w:pPr>
              <w:pStyle w:val="TAL"/>
              <w:rPr>
                <w:ins w:id="524" w:author="Samsung" w:date="2020-05-15T16:32:00Z"/>
                <w:rFonts w:eastAsia="MS Mincho" w:cs="Arial"/>
                <w:lang w:eastAsia="ja-JP"/>
              </w:rPr>
            </w:pPr>
            <w:ins w:id="525" w:author="Samsung" w:date="2020-05-15T16:58:00Z">
              <w:r>
                <w:rPr>
                  <w:rFonts w:eastAsia="MS Mincho" w:cs="Arial"/>
                  <w:lang w:eastAsia="ja-JP"/>
                </w:rPr>
                <w:t>…</w:t>
              </w:r>
            </w:ins>
          </w:p>
        </w:tc>
      </w:tr>
      <w:tr w:rsidR="00B2267D" w:rsidRPr="00FE760F" w:rsidTr="003C3AAE">
        <w:trPr>
          <w:trHeight w:val="37"/>
          <w:jc w:val="center"/>
          <w:ins w:id="526" w:author="Samsung" w:date="2020-05-15T16:32:00Z"/>
          <w:trPrChange w:id="527" w:author="Samsung" w:date="2020-05-15T16:57:00Z">
            <w:trPr>
              <w:trHeight w:val="37"/>
              <w:jc w:val="center"/>
            </w:trPr>
          </w:trPrChange>
        </w:trPr>
        <w:tc>
          <w:tcPr>
            <w:tcW w:w="0" w:type="auto"/>
            <w:vMerge/>
            <w:tcBorders>
              <w:left w:val="single" w:sz="4" w:space="0" w:color="auto"/>
              <w:right w:val="single" w:sz="4" w:space="0" w:color="auto"/>
            </w:tcBorders>
            <w:vAlign w:val="center"/>
            <w:tcPrChange w:id="528" w:author="Samsung" w:date="2020-05-15T16:57:00Z">
              <w:tcPr>
                <w:tcW w:w="0" w:type="auto"/>
                <w:vMerge/>
                <w:tcBorders>
                  <w:left w:val="single" w:sz="4" w:space="0" w:color="auto"/>
                  <w:right w:val="single" w:sz="4" w:space="0" w:color="auto"/>
                </w:tcBorders>
                <w:vAlign w:val="center"/>
              </w:tcPr>
            </w:tcPrChange>
          </w:tcPr>
          <w:p w:rsidR="00B2267D" w:rsidRPr="00FE760F" w:rsidRDefault="00B2267D" w:rsidP="00F04FE3">
            <w:pPr>
              <w:pStyle w:val="TAL"/>
              <w:rPr>
                <w:ins w:id="529"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530"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A41A7D" w:rsidP="00F04FE3">
            <w:pPr>
              <w:pStyle w:val="TAL"/>
              <w:rPr>
                <w:ins w:id="531" w:author="Samsung" w:date="2020-05-15T16:32:00Z"/>
                <w:rFonts w:eastAsia="MS Mincho" w:cs="Arial"/>
                <w:lang w:eastAsia="ja-JP"/>
              </w:rPr>
            </w:pPr>
            <w:ins w:id="532" w:author="Samsung" w:date="2020-05-15T16:58:00Z">
              <w:r>
                <w:rPr>
                  <w:rFonts w:eastAsia="MS Mincho" w:cs="Arial"/>
                  <w:lang w:eastAsia="ja-JP"/>
                </w:rPr>
                <w:t>…</w:t>
              </w:r>
            </w:ins>
          </w:p>
        </w:tc>
      </w:tr>
      <w:tr w:rsidR="00B2267D" w:rsidRPr="00FE760F" w:rsidTr="003C3AAE">
        <w:trPr>
          <w:trHeight w:val="37"/>
          <w:jc w:val="center"/>
          <w:ins w:id="533" w:author="Samsung" w:date="2020-05-15T16:32:00Z"/>
          <w:trPrChange w:id="534" w:author="Samsung" w:date="2020-05-15T16:57:00Z">
            <w:trPr>
              <w:trHeight w:val="37"/>
              <w:jc w:val="center"/>
            </w:trPr>
          </w:trPrChange>
        </w:trPr>
        <w:tc>
          <w:tcPr>
            <w:tcW w:w="0" w:type="auto"/>
            <w:vMerge/>
            <w:tcBorders>
              <w:left w:val="single" w:sz="4" w:space="0" w:color="auto"/>
              <w:bottom w:val="single" w:sz="4" w:space="0" w:color="auto"/>
              <w:right w:val="single" w:sz="4" w:space="0" w:color="auto"/>
            </w:tcBorders>
            <w:vAlign w:val="center"/>
            <w:tcPrChange w:id="535" w:author="Samsung" w:date="2020-05-15T16:57:00Z">
              <w:tcPr>
                <w:tcW w:w="0" w:type="auto"/>
                <w:vMerge/>
                <w:tcBorders>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36" w:author="Samsung" w:date="2020-05-15T16:32:00Z"/>
                <w:rFonts w:cs="Arial"/>
              </w:rPr>
            </w:pPr>
          </w:p>
        </w:tc>
        <w:tc>
          <w:tcPr>
            <w:tcW w:w="6935" w:type="dxa"/>
            <w:tcBorders>
              <w:left w:val="single" w:sz="4" w:space="0" w:color="auto"/>
              <w:bottom w:val="single" w:sz="4" w:space="0" w:color="auto"/>
              <w:right w:val="single" w:sz="4" w:space="0" w:color="auto"/>
            </w:tcBorders>
            <w:vAlign w:val="center"/>
            <w:tcPrChange w:id="537" w:author="Samsung" w:date="2020-05-15T16:57:00Z">
              <w:tcPr>
                <w:tcW w:w="0" w:type="auto"/>
                <w:tcBorders>
                  <w:left w:val="single" w:sz="4" w:space="0" w:color="auto"/>
                  <w:bottom w:val="single" w:sz="4" w:space="0" w:color="auto"/>
                  <w:right w:val="single" w:sz="4" w:space="0" w:color="auto"/>
                </w:tcBorders>
                <w:vAlign w:val="center"/>
              </w:tcPr>
            </w:tcPrChange>
          </w:tcPr>
          <w:p w:rsidR="00B2267D" w:rsidRPr="00FE760F" w:rsidRDefault="00DF0444" w:rsidP="00DF0444">
            <w:pPr>
              <w:pStyle w:val="TAL"/>
              <w:rPr>
                <w:ins w:id="538" w:author="Samsung" w:date="2020-05-15T16:32:00Z"/>
                <w:rFonts w:eastAsia="MS Mincho" w:cs="Arial"/>
                <w:lang w:eastAsia="ja-JP"/>
              </w:rPr>
            </w:pPr>
            <w:ins w:id="539" w:author="Samsung" w:date="2020-05-15T17:17:00Z">
              <w:r>
                <w:rPr>
                  <w:rFonts w:eastAsia="MS Mincho" w:cs="Arial"/>
                  <w:lang w:eastAsia="ja-JP"/>
                </w:rPr>
                <w:t>5</w:t>
              </w:r>
            </w:ins>
            <w:ins w:id="540" w:author="Samsung" w:date="2020-05-15T16:59:00Z">
              <w:r w:rsidR="00A41A7D">
                <w:rPr>
                  <w:rFonts w:eastAsia="MS Mincho" w:cs="Arial"/>
                  <w:lang w:eastAsia="ja-JP"/>
                </w:rPr>
                <w:t>+N</w:t>
              </w:r>
            </w:ins>
            <w:ins w:id="541" w:author="Samsung" w:date="2020-05-15T16:32:00Z">
              <w:r w:rsidR="00B2267D" w:rsidRPr="00FE760F">
                <w:rPr>
                  <w:rFonts w:eastAsia="MS Mincho" w:cs="Arial"/>
                  <w:lang w:eastAsia="ja-JP"/>
                </w:rPr>
                <w:t xml:space="preserve"> for resource #</w:t>
              </w:r>
            </w:ins>
            <w:ins w:id="542" w:author="Samsung" w:date="2020-05-15T17:14:00Z">
              <w:r>
                <w:rPr>
                  <w:rFonts w:eastAsia="MS Mincho" w:cs="Arial"/>
                  <w:lang w:eastAsia="ja-JP"/>
                </w:rPr>
                <w:t>(</w:t>
              </w:r>
            </w:ins>
            <w:ins w:id="543" w:author="Samsung" w:date="2020-05-15T16:59:00Z">
              <w:r w:rsidR="00A41A7D">
                <w:rPr>
                  <w:rFonts w:eastAsia="MS Mincho" w:cs="Arial"/>
                  <w:lang w:eastAsia="ja-JP"/>
                </w:rPr>
                <w:t>N</w:t>
              </w:r>
            </w:ins>
            <w:ins w:id="544" w:author="Samsung" w:date="2020-05-15T17:14:00Z">
              <w:r>
                <w:rPr>
                  <w:rFonts w:eastAsia="MS Mincho" w:cs="Arial"/>
                  <w:lang w:eastAsia="ja-JP"/>
                </w:rPr>
                <w:t>-1)</w:t>
              </w:r>
            </w:ins>
            <w:ins w:id="545" w:author="Samsung" w:date="2020-05-15T16:59:00Z">
              <w:r w:rsidR="00A41A7D">
                <w:rPr>
                  <w:rFonts w:eastAsia="MS Mincho" w:cs="Arial"/>
                  <w:lang w:eastAsia="ja-JP"/>
                </w:rPr>
                <w:t>, where N=</w:t>
              </w:r>
              <w:r w:rsidR="00A41A7D" w:rsidRPr="00F04FE3">
                <w:rPr>
                  <w:rFonts w:eastAsia="MS Mincho" w:cs="Arial"/>
                  <w:i/>
                  <w:lang w:eastAsia="ja-JP"/>
                </w:rPr>
                <w:t>maxNumberRxBeam</w:t>
              </w:r>
              <w:r w:rsidR="00A41A7D" w:rsidRPr="00F04FE3">
                <w:rPr>
                  <w:rFonts w:eastAsia="MS Mincho" w:cs="Arial"/>
                  <w:lang w:eastAsia="ja-JP"/>
                </w:rPr>
                <w:t>-1</w:t>
              </w:r>
              <w:r w:rsidR="00A41A7D" w:rsidRPr="003C3AAE">
                <w:rPr>
                  <w:rFonts w:eastAsia="MS Mincho" w:cs="Arial"/>
                  <w:lang w:eastAsia="ja-JP"/>
                </w:rPr>
                <w:t xml:space="preserve"> in UE capability IE of </w:t>
              </w:r>
              <w:r w:rsidR="00A41A7D" w:rsidRPr="00F04FE3">
                <w:rPr>
                  <w:rFonts w:eastAsia="MS Mincho" w:cs="Arial"/>
                  <w:i/>
                  <w:lang w:eastAsia="ja-JP"/>
                </w:rPr>
                <w:t>MIMO-</w:t>
              </w:r>
              <w:proofErr w:type="spellStart"/>
              <w:r w:rsidR="00A41A7D" w:rsidRPr="00F04FE3">
                <w:rPr>
                  <w:rFonts w:eastAsia="MS Mincho" w:cs="Arial"/>
                  <w:i/>
                  <w:lang w:eastAsia="ja-JP"/>
                </w:rPr>
                <w:t>ParametersPerBand</w:t>
              </w:r>
            </w:ins>
            <w:proofErr w:type="spellEnd"/>
          </w:p>
        </w:tc>
      </w:tr>
      <w:tr w:rsidR="00B2267D" w:rsidRPr="00FE760F" w:rsidTr="003C3AAE">
        <w:trPr>
          <w:trHeight w:val="244"/>
          <w:jc w:val="center"/>
          <w:ins w:id="546" w:author="Samsung" w:date="2020-05-15T16:32:00Z"/>
          <w:trPrChange w:id="547"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48"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49" w:author="Samsung" w:date="2020-05-15T16:32:00Z"/>
                <w:rFonts w:cs="Arial"/>
                <w:i/>
                <w:lang w:eastAsia="ja-JP"/>
              </w:rPr>
            </w:pPr>
            <w:proofErr w:type="spellStart"/>
            <w:ins w:id="550" w:author="Samsung" w:date="2020-05-15T16:32:00Z">
              <w:r w:rsidRPr="00FE760F">
                <w:rPr>
                  <w:rFonts w:cs="Arial"/>
                </w:rPr>
                <w:t>cdm</w:t>
              </w:r>
              <w:proofErr w:type="spellEnd"/>
              <w:r w:rsidRPr="00FE760F">
                <w:rPr>
                  <w:rFonts w:cs="Arial"/>
                </w:rPr>
                <w:t>-Type</w:t>
              </w:r>
            </w:ins>
          </w:p>
        </w:tc>
        <w:tc>
          <w:tcPr>
            <w:tcW w:w="6935" w:type="dxa"/>
            <w:tcBorders>
              <w:top w:val="single" w:sz="4" w:space="0" w:color="auto"/>
              <w:left w:val="single" w:sz="4" w:space="0" w:color="auto"/>
              <w:bottom w:val="single" w:sz="4" w:space="0" w:color="auto"/>
              <w:right w:val="single" w:sz="4" w:space="0" w:color="auto"/>
            </w:tcBorders>
            <w:vAlign w:val="center"/>
            <w:tcPrChange w:id="551"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52" w:author="Samsung" w:date="2020-05-15T16:32:00Z"/>
                <w:rFonts w:eastAsia="MS Mincho" w:cs="Arial"/>
                <w:lang w:eastAsia="ja-JP"/>
              </w:rPr>
            </w:pPr>
            <w:proofErr w:type="spellStart"/>
            <w:ins w:id="553" w:author="Samsung" w:date="2020-05-15T16:32:00Z">
              <w:r w:rsidRPr="00FE760F">
                <w:rPr>
                  <w:rFonts w:eastAsia="MS Mincho" w:cs="Arial"/>
                  <w:lang w:eastAsia="ja-JP"/>
                </w:rPr>
                <w:t>noCDM</w:t>
              </w:r>
              <w:proofErr w:type="spellEnd"/>
            </w:ins>
          </w:p>
        </w:tc>
      </w:tr>
      <w:tr w:rsidR="00B2267D" w:rsidRPr="00FE760F" w:rsidTr="003C3AAE">
        <w:trPr>
          <w:trHeight w:val="244"/>
          <w:jc w:val="center"/>
          <w:ins w:id="554" w:author="Samsung" w:date="2020-05-15T16:32:00Z"/>
          <w:trPrChange w:id="555"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56"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57" w:author="Samsung" w:date="2020-05-15T16:32:00Z"/>
                <w:rFonts w:cs="Arial"/>
                <w:i/>
                <w:lang w:eastAsia="ja-JP"/>
              </w:rPr>
            </w:pPr>
            <w:ins w:id="558" w:author="Samsung" w:date="2020-05-15T16:32:00Z">
              <w:r w:rsidRPr="00FE760F">
                <w:rPr>
                  <w:rFonts w:cs="Arial"/>
                </w:rPr>
                <w:t>density</w:t>
              </w:r>
            </w:ins>
          </w:p>
        </w:tc>
        <w:tc>
          <w:tcPr>
            <w:tcW w:w="6935" w:type="dxa"/>
            <w:tcBorders>
              <w:top w:val="single" w:sz="4" w:space="0" w:color="auto"/>
              <w:left w:val="single" w:sz="4" w:space="0" w:color="auto"/>
              <w:bottom w:val="single" w:sz="4" w:space="0" w:color="auto"/>
              <w:right w:val="single" w:sz="4" w:space="0" w:color="auto"/>
            </w:tcBorders>
            <w:vAlign w:val="center"/>
            <w:tcPrChange w:id="559"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60" w:author="Samsung" w:date="2020-05-15T16:32:00Z"/>
                <w:rFonts w:eastAsia="MS Mincho" w:cs="Arial"/>
                <w:lang w:eastAsia="ja-JP"/>
              </w:rPr>
            </w:pPr>
            <w:ins w:id="561" w:author="Samsung" w:date="2020-05-15T16:32:00Z">
              <w:r w:rsidRPr="00FE760F">
                <w:rPr>
                  <w:rFonts w:eastAsia="MS Mincho" w:cs="Arial"/>
                  <w:lang w:eastAsia="ja-JP"/>
                </w:rPr>
                <w:t>3</w:t>
              </w:r>
            </w:ins>
          </w:p>
        </w:tc>
      </w:tr>
      <w:tr w:rsidR="00B2267D" w:rsidRPr="00FE760F" w:rsidTr="003C3AAE">
        <w:trPr>
          <w:trHeight w:val="244"/>
          <w:jc w:val="center"/>
          <w:ins w:id="562" w:author="Samsung" w:date="2020-05-15T16:32:00Z"/>
          <w:trPrChange w:id="563" w:author="Samsung" w:date="2020-05-15T16:5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64"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65" w:author="Samsung" w:date="2020-05-15T16:32:00Z"/>
                <w:rFonts w:cs="Arial"/>
                <w:i/>
                <w:lang w:eastAsia="ja-JP"/>
              </w:rPr>
            </w:pPr>
            <w:proofErr w:type="spellStart"/>
            <w:ins w:id="566" w:author="Samsung" w:date="2020-05-15T16:32:00Z">
              <w:r w:rsidRPr="00FE760F">
                <w:rPr>
                  <w:rFonts w:cs="Arial"/>
                </w:rPr>
                <w:t>nrofRBs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Change w:id="567"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68" w:author="Samsung" w:date="2020-05-15T16:32:00Z"/>
                <w:rFonts w:eastAsia="MS Mincho" w:cs="Arial"/>
                <w:lang w:eastAsia="ja-JP"/>
              </w:rPr>
            </w:pPr>
            <w:ins w:id="569" w:author="Samsung" w:date="2020-05-15T16:32:00Z">
              <w:r w:rsidRPr="00FE760F">
                <w:rPr>
                  <w:rFonts w:eastAsia="MS Mincho" w:cs="Arial"/>
                  <w:lang w:eastAsia="ja-JP"/>
                </w:rPr>
                <w:t>48 for channel bandwidth</w:t>
              </w:r>
              <w:r w:rsidRPr="00FE760F">
                <w:rPr>
                  <w:rFonts w:cs="Arial"/>
                  <w:lang w:eastAsia="zh-CN"/>
                </w:rPr>
                <w:t>≥100MHz</w:t>
              </w:r>
            </w:ins>
          </w:p>
          <w:p w:rsidR="00B2267D" w:rsidRPr="00FE760F" w:rsidRDefault="00B2267D" w:rsidP="00F04FE3">
            <w:pPr>
              <w:pStyle w:val="TAL"/>
              <w:rPr>
                <w:ins w:id="570" w:author="Samsung" w:date="2020-05-15T16:32:00Z"/>
                <w:rFonts w:eastAsia="MS Mincho" w:cs="Arial"/>
                <w:lang w:eastAsia="ja-JP"/>
              </w:rPr>
            </w:pPr>
            <w:ins w:id="571" w:author="Samsung" w:date="2020-05-15T16:32:00Z">
              <w:r w:rsidRPr="00FE760F">
                <w:rPr>
                  <w:rFonts w:eastAsia="MS Mincho" w:cs="Arial"/>
                  <w:lang w:eastAsia="ja-JP"/>
                </w:rPr>
                <w:t>32 for channel bandwidth=50MHz</w:t>
              </w:r>
            </w:ins>
          </w:p>
        </w:tc>
      </w:tr>
      <w:tr w:rsidR="00B2267D" w:rsidRPr="00FE760F" w:rsidTr="003C3AAE">
        <w:trPr>
          <w:trHeight w:val="387"/>
          <w:jc w:val="center"/>
          <w:ins w:id="572" w:author="Samsung" w:date="2020-05-15T16:32:00Z"/>
          <w:trPrChange w:id="573" w:author="Samsung" w:date="2020-05-15T16:57:00Z">
            <w:trPr>
              <w:trHeight w:val="3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74"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75" w:author="Samsung" w:date="2020-05-15T16:32:00Z"/>
                <w:rFonts w:cs="Arial"/>
              </w:rPr>
            </w:pPr>
            <w:proofErr w:type="spellStart"/>
            <w:ins w:id="576" w:author="Samsung" w:date="2020-05-15T16:32:00Z">
              <w:r w:rsidRPr="00FE760F">
                <w:t>qcl</w:t>
              </w:r>
              <w:proofErr w:type="spellEnd"/>
              <w:r w:rsidRPr="00FE760F">
                <w:t>-info</w:t>
              </w:r>
            </w:ins>
          </w:p>
        </w:tc>
        <w:tc>
          <w:tcPr>
            <w:tcW w:w="6935" w:type="dxa"/>
            <w:tcBorders>
              <w:top w:val="single" w:sz="4" w:space="0" w:color="auto"/>
              <w:left w:val="single" w:sz="4" w:space="0" w:color="auto"/>
              <w:bottom w:val="single" w:sz="4" w:space="0" w:color="auto"/>
              <w:right w:val="single" w:sz="4" w:space="0" w:color="auto"/>
            </w:tcBorders>
            <w:vAlign w:val="center"/>
            <w:tcPrChange w:id="577" w:author="Samsung" w:date="2020-05-15T16:57:00Z">
              <w:tcPr>
                <w:tcW w:w="0" w:type="auto"/>
                <w:tcBorders>
                  <w:top w:val="single" w:sz="4" w:space="0" w:color="auto"/>
                  <w:left w:val="single" w:sz="4" w:space="0" w:color="auto"/>
                  <w:bottom w:val="single" w:sz="4" w:space="0" w:color="auto"/>
                  <w:right w:val="single" w:sz="4" w:space="0" w:color="auto"/>
                </w:tcBorders>
                <w:vAlign w:val="center"/>
              </w:tcPr>
            </w:tcPrChange>
          </w:tcPr>
          <w:p w:rsidR="00B2267D" w:rsidRPr="00FE760F" w:rsidRDefault="00B2267D" w:rsidP="00F04FE3">
            <w:pPr>
              <w:pStyle w:val="TAL"/>
              <w:rPr>
                <w:ins w:id="578" w:author="Samsung" w:date="2020-05-15T16:32:00Z"/>
                <w:rFonts w:cs="Arial"/>
                <w:lang w:eastAsia="zh-CN"/>
              </w:rPr>
            </w:pPr>
            <w:ins w:id="579" w:author="Samsung" w:date="2020-05-15T16:32:00Z">
              <w:r w:rsidRPr="00FE760F">
                <w:rPr>
                  <w:rFonts w:cs="Arial" w:hint="eastAsia"/>
                  <w:lang w:eastAsia="zh-CN"/>
                </w:rPr>
                <w:t>Type D</w:t>
              </w:r>
              <w:r w:rsidRPr="00FE760F">
                <w:rPr>
                  <w:rFonts w:cs="Arial"/>
                  <w:lang w:eastAsia="zh-CN"/>
                </w:rPr>
                <w:t xml:space="preserve"> to SSB</w:t>
              </w:r>
            </w:ins>
          </w:p>
        </w:tc>
      </w:tr>
    </w:tbl>
    <w:p w:rsidR="00B2267D" w:rsidRPr="00FE760F" w:rsidRDefault="00B2267D" w:rsidP="00B2267D"/>
    <w:p w:rsidR="00B2267D" w:rsidRPr="00FE760F" w:rsidRDefault="00B2267D" w:rsidP="00B2267D">
      <w:pPr>
        <w:pStyle w:val="2"/>
      </w:pPr>
      <w:bookmarkStart w:id="580" w:name="_Toc21340987"/>
      <w:bookmarkStart w:id="581" w:name="_Toc29805435"/>
      <w:bookmarkStart w:id="582" w:name="_Toc36456644"/>
      <w:bookmarkStart w:id="583" w:name="_Toc36469742"/>
      <w:bookmarkStart w:id="584" w:name="_Toc37254159"/>
      <w:bookmarkStart w:id="585" w:name="_Toc37323017"/>
      <w:bookmarkStart w:id="586" w:name="_Toc37324423"/>
      <w:r w:rsidRPr="00FE760F">
        <w:t>A.3.2</w:t>
      </w:r>
      <w:r w:rsidRPr="00FE760F">
        <w:tab/>
        <w:t>Void</w:t>
      </w:r>
      <w:bookmarkEnd w:id="580"/>
      <w:bookmarkEnd w:id="581"/>
      <w:bookmarkEnd w:id="582"/>
      <w:bookmarkEnd w:id="583"/>
      <w:bookmarkEnd w:id="584"/>
      <w:bookmarkEnd w:id="585"/>
      <w:bookmarkEnd w:id="586"/>
    </w:p>
    <w:p w:rsidR="00B2267D" w:rsidRDefault="00B2267D" w:rsidP="00B2267D">
      <w:pPr>
        <w:pStyle w:val="2"/>
        <w:ind w:left="0" w:firstLine="0"/>
        <w:rPr>
          <w:rFonts w:eastAsia="??"/>
          <w:color w:val="FF0000"/>
          <w:szCs w:val="32"/>
        </w:rPr>
      </w:pPr>
      <w:r>
        <w:rPr>
          <w:rFonts w:eastAsia="??"/>
          <w:color w:val="FF0000"/>
          <w:szCs w:val="32"/>
        </w:rPr>
        <w:t>&lt;&lt; End of change</w:t>
      </w:r>
      <w:r w:rsidR="009644CD">
        <w:rPr>
          <w:rFonts w:eastAsia="??"/>
          <w:color w:val="FF0000"/>
          <w:szCs w:val="32"/>
        </w:rPr>
        <w:t xml:space="preserve"> 2</w:t>
      </w:r>
      <w:r>
        <w:rPr>
          <w:rFonts w:eastAsia="??"/>
          <w:color w:val="FF0000"/>
          <w:szCs w:val="32"/>
        </w:rPr>
        <w:t xml:space="preserve"> &gt;&gt;</w:t>
      </w:r>
    </w:p>
    <w:p w:rsidR="001E41F3" w:rsidRPr="00B2267D" w:rsidRDefault="001E41F3">
      <w:pPr>
        <w:rPr>
          <w:noProof/>
        </w:rPr>
      </w:pPr>
    </w:p>
    <w:sectPr w:rsidR="001E41F3" w:rsidRPr="00B226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412" w:rsidRDefault="008E3412">
      <w:r>
        <w:separator/>
      </w:r>
    </w:p>
  </w:endnote>
  <w:endnote w:type="continuationSeparator" w:id="0">
    <w:p w:rsidR="008E3412" w:rsidRDefault="008E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412" w:rsidRDefault="008E3412">
      <w:r>
        <w:separator/>
      </w:r>
    </w:p>
  </w:footnote>
  <w:footnote w:type="continuationSeparator" w:id="0">
    <w:p w:rsidR="008E3412" w:rsidRDefault="008E3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417716B"/>
    <w:multiLevelType w:val="hybridMultilevel"/>
    <w:tmpl w:val="B694ECA0"/>
    <w:lvl w:ilvl="0" w:tplc="5B4AA8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CC829AF"/>
    <w:multiLevelType w:val="hybridMultilevel"/>
    <w:tmpl w:val="3DAA1090"/>
    <w:lvl w:ilvl="0" w:tplc="33BC0AD0">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488E3626"/>
    <w:multiLevelType w:val="hybridMultilevel"/>
    <w:tmpl w:val="51DCF1BC"/>
    <w:lvl w:ilvl="0" w:tplc="EB165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2FC"/>
    <w:rsid w:val="000A0FFD"/>
    <w:rsid w:val="000A6394"/>
    <w:rsid w:val="000B7FED"/>
    <w:rsid w:val="000C038A"/>
    <w:rsid w:val="000C6598"/>
    <w:rsid w:val="000D0845"/>
    <w:rsid w:val="00111E64"/>
    <w:rsid w:val="0012374D"/>
    <w:rsid w:val="00133448"/>
    <w:rsid w:val="00145D43"/>
    <w:rsid w:val="00151385"/>
    <w:rsid w:val="00175570"/>
    <w:rsid w:val="001843C2"/>
    <w:rsid w:val="00192C46"/>
    <w:rsid w:val="001A08B3"/>
    <w:rsid w:val="001A7B60"/>
    <w:rsid w:val="001B52F0"/>
    <w:rsid w:val="001B7A65"/>
    <w:rsid w:val="001C7311"/>
    <w:rsid w:val="001E41F3"/>
    <w:rsid w:val="0026004D"/>
    <w:rsid w:val="002640DD"/>
    <w:rsid w:val="00275D12"/>
    <w:rsid w:val="00284FEB"/>
    <w:rsid w:val="002860C4"/>
    <w:rsid w:val="00294CB7"/>
    <w:rsid w:val="00296DBE"/>
    <w:rsid w:val="002B5741"/>
    <w:rsid w:val="002C0CF0"/>
    <w:rsid w:val="00305409"/>
    <w:rsid w:val="00335F33"/>
    <w:rsid w:val="003609EF"/>
    <w:rsid w:val="0036231A"/>
    <w:rsid w:val="00374DD4"/>
    <w:rsid w:val="003C3AAE"/>
    <w:rsid w:val="003C5F98"/>
    <w:rsid w:val="003E1A36"/>
    <w:rsid w:val="003F3099"/>
    <w:rsid w:val="00410371"/>
    <w:rsid w:val="004242F1"/>
    <w:rsid w:val="00427685"/>
    <w:rsid w:val="004509A4"/>
    <w:rsid w:val="004721C7"/>
    <w:rsid w:val="004B75B7"/>
    <w:rsid w:val="004D6D88"/>
    <w:rsid w:val="004E4C92"/>
    <w:rsid w:val="0051580D"/>
    <w:rsid w:val="0052759B"/>
    <w:rsid w:val="00547111"/>
    <w:rsid w:val="00592D74"/>
    <w:rsid w:val="005C4765"/>
    <w:rsid w:val="005E2C44"/>
    <w:rsid w:val="00621188"/>
    <w:rsid w:val="006257ED"/>
    <w:rsid w:val="00695808"/>
    <w:rsid w:val="006B46FB"/>
    <w:rsid w:val="006D2194"/>
    <w:rsid w:val="006E21FB"/>
    <w:rsid w:val="006F14AF"/>
    <w:rsid w:val="00707643"/>
    <w:rsid w:val="007420E1"/>
    <w:rsid w:val="00772224"/>
    <w:rsid w:val="00774CF0"/>
    <w:rsid w:val="00792342"/>
    <w:rsid w:val="007977A8"/>
    <w:rsid w:val="007B512A"/>
    <w:rsid w:val="007C2097"/>
    <w:rsid w:val="007C34C3"/>
    <w:rsid w:val="007D6A07"/>
    <w:rsid w:val="007F7259"/>
    <w:rsid w:val="008040A8"/>
    <w:rsid w:val="008062FB"/>
    <w:rsid w:val="008279FA"/>
    <w:rsid w:val="008362DA"/>
    <w:rsid w:val="00841A6C"/>
    <w:rsid w:val="00851FEE"/>
    <w:rsid w:val="008626E7"/>
    <w:rsid w:val="00870EE7"/>
    <w:rsid w:val="008863B9"/>
    <w:rsid w:val="008903EA"/>
    <w:rsid w:val="008A45A6"/>
    <w:rsid w:val="008E3412"/>
    <w:rsid w:val="008F279F"/>
    <w:rsid w:val="008F686C"/>
    <w:rsid w:val="00900B3C"/>
    <w:rsid w:val="009148DE"/>
    <w:rsid w:val="00933922"/>
    <w:rsid w:val="00941E30"/>
    <w:rsid w:val="0095539F"/>
    <w:rsid w:val="009644CD"/>
    <w:rsid w:val="009742E5"/>
    <w:rsid w:val="009777D9"/>
    <w:rsid w:val="00991B88"/>
    <w:rsid w:val="009A5753"/>
    <w:rsid w:val="009A579D"/>
    <w:rsid w:val="009B2856"/>
    <w:rsid w:val="009E3297"/>
    <w:rsid w:val="009F734F"/>
    <w:rsid w:val="00A0657C"/>
    <w:rsid w:val="00A10029"/>
    <w:rsid w:val="00A246B6"/>
    <w:rsid w:val="00A40C41"/>
    <w:rsid w:val="00A41A7D"/>
    <w:rsid w:val="00A47E70"/>
    <w:rsid w:val="00A50CF0"/>
    <w:rsid w:val="00A64CC2"/>
    <w:rsid w:val="00A65573"/>
    <w:rsid w:val="00A709CB"/>
    <w:rsid w:val="00A7671C"/>
    <w:rsid w:val="00AA2CBC"/>
    <w:rsid w:val="00AC4D0C"/>
    <w:rsid w:val="00AC5820"/>
    <w:rsid w:val="00AD1CD8"/>
    <w:rsid w:val="00B2267D"/>
    <w:rsid w:val="00B258BB"/>
    <w:rsid w:val="00B30D30"/>
    <w:rsid w:val="00B67B97"/>
    <w:rsid w:val="00B968C8"/>
    <w:rsid w:val="00BA3EC5"/>
    <w:rsid w:val="00BA51D9"/>
    <w:rsid w:val="00BB5DFC"/>
    <w:rsid w:val="00BD09FE"/>
    <w:rsid w:val="00BD279D"/>
    <w:rsid w:val="00BD6BB8"/>
    <w:rsid w:val="00BD7069"/>
    <w:rsid w:val="00BD7B15"/>
    <w:rsid w:val="00C25073"/>
    <w:rsid w:val="00C66BA2"/>
    <w:rsid w:val="00C9299E"/>
    <w:rsid w:val="00C95985"/>
    <w:rsid w:val="00CC5026"/>
    <w:rsid w:val="00CC68D0"/>
    <w:rsid w:val="00CD78C3"/>
    <w:rsid w:val="00CE31C0"/>
    <w:rsid w:val="00D03F9A"/>
    <w:rsid w:val="00D06D51"/>
    <w:rsid w:val="00D12EA5"/>
    <w:rsid w:val="00D24991"/>
    <w:rsid w:val="00D266CD"/>
    <w:rsid w:val="00D37E52"/>
    <w:rsid w:val="00D457A8"/>
    <w:rsid w:val="00D50255"/>
    <w:rsid w:val="00D66520"/>
    <w:rsid w:val="00D70A4E"/>
    <w:rsid w:val="00D70DAF"/>
    <w:rsid w:val="00D8086A"/>
    <w:rsid w:val="00DC617E"/>
    <w:rsid w:val="00DE34CF"/>
    <w:rsid w:val="00DF0444"/>
    <w:rsid w:val="00DF53EF"/>
    <w:rsid w:val="00E13F3D"/>
    <w:rsid w:val="00E32E01"/>
    <w:rsid w:val="00E34898"/>
    <w:rsid w:val="00E36B00"/>
    <w:rsid w:val="00E751AD"/>
    <w:rsid w:val="00E8108C"/>
    <w:rsid w:val="00EB09B7"/>
    <w:rsid w:val="00EE7D7C"/>
    <w:rsid w:val="00F25D98"/>
    <w:rsid w:val="00F300FB"/>
    <w:rsid w:val="00F33A90"/>
    <w:rsid w:val="00F862F1"/>
    <w:rsid w:val="00FA271E"/>
    <w:rsid w:val="00FB6386"/>
    <w:rsid w:val="00FE0A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0E1AB4-A9FA-447A-9975-6FA23E66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AC4D0C"/>
    <w:rPr>
      <w:rFonts w:ascii="Arial" w:hAnsi="Arial"/>
      <w:sz w:val="18"/>
      <w:lang w:val="en-GB" w:eastAsia="en-US"/>
    </w:rPr>
  </w:style>
  <w:style w:type="character" w:customStyle="1" w:styleId="THChar">
    <w:name w:val="TH Char"/>
    <w:link w:val="TH"/>
    <w:rsid w:val="00AC4D0C"/>
    <w:rPr>
      <w:rFonts w:ascii="Arial" w:hAnsi="Arial"/>
      <w:b/>
      <w:lang w:val="en-GB" w:eastAsia="en-US"/>
    </w:rPr>
  </w:style>
  <w:style w:type="character" w:customStyle="1" w:styleId="TAHCar">
    <w:name w:val="TAH Car"/>
    <w:link w:val="TAH"/>
    <w:qFormat/>
    <w:rsid w:val="00AC4D0C"/>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C4D0C"/>
    <w:rPr>
      <w:rFonts w:ascii="Arial" w:hAnsi="Arial"/>
      <w:sz w:val="28"/>
      <w:lang w:val="en-GB" w:eastAsia="en-US"/>
    </w:rPr>
  </w:style>
  <w:style w:type="character" w:customStyle="1" w:styleId="TANChar">
    <w:name w:val="TAN Char"/>
    <w:link w:val="TAN"/>
    <w:qFormat/>
    <w:rsid w:val="00AC4D0C"/>
    <w:rPr>
      <w:rFonts w:ascii="Arial" w:hAnsi="Arial"/>
      <w:sz w:val="18"/>
      <w:lang w:val="en-GB" w:eastAsia="en-US"/>
    </w:rPr>
  </w:style>
  <w:style w:type="character" w:customStyle="1" w:styleId="B1Char">
    <w:name w:val="B1 Char"/>
    <w:link w:val="B1"/>
    <w:locked/>
    <w:rsid w:val="00AC4D0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C4D0C"/>
    <w:rPr>
      <w:rFonts w:ascii="Arial" w:hAnsi="Arial"/>
      <w:sz w:val="24"/>
      <w:lang w:val="en-GB" w:eastAsia="en-US"/>
    </w:rPr>
  </w:style>
  <w:style w:type="character" w:customStyle="1" w:styleId="TFChar">
    <w:name w:val="TF Char"/>
    <w:link w:val="TF"/>
    <w:qFormat/>
    <w:rsid w:val="00AC4D0C"/>
    <w:rPr>
      <w:rFonts w:ascii="Arial" w:hAnsi="Arial"/>
      <w:b/>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AC4D0C"/>
    <w:rPr>
      <w:rFonts w:ascii="Arial" w:hAnsi="Arial"/>
      <w:sz w:val="32"/>
      <w:lang w:val="en-GB" w:eastAsia="en-US"/>
    </w:rPr>
  </w:style>
  <w:style w:type="paragraph" w:styleId="af1">
    <w:name w:val="List Paragraph"/>
    <w:basedOn w:val="a"/>
    <w:uiPriority w:val="34"/>
    <w:qFormat/>
    <w:rsid w:val="004509A4"/>
    <w:pPr>
      <w:ind w:firstLineChars="200" w:firstLine="420"/>
    </w:pPr>
  </w:style>
  <w:style w:type="character" w:customStyle="1" w:styleId="TALCar">
    <w:name w:val="TAL Car"/>
    <w:link w:val="TAL"/>
    <w:qFormat/>
    <w:rsid w:val="00B2267D"/>
    <w:rPr>
      <w:rFonts w:ascii="Arial" w:hAnsi="Arial"/>
      <w:sz w:val="18"/>
      <w:lang w:val="en-GB"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B2267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0DDC9-51DC-4F9C-A8E6-64D6E9BB5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8</Pages>
  <Words>2309</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Bozhi</cp:lastModifiedBy>
  <cp:revision>48</cp:revision>
  <cp:lastPrinted>1899-12-31T23:00:00Z</cp:lastPrinted>
  <dcterms:created xsi:type="dcterms:W3CDTF">2018-11-05T09:14:00Z</dcterms:created>
  <dcterms:modified xsi:type="dcterms:W3CDTF">2020-05-15T10:12:00Z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